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125" w:rsidRPr="00702125" w:rsidRDefault="00702125" w:rsidP="00702125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702125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="004545E9">
        <w:rPr>
          <w:rFonts w:ascii="Arial" w:eastAsia="游明朝" w:hAnsi="Arial" w:cs="Arial" w:hint="eastAsia"/>
          <w:b/>
          <w:kern w:val="0"/>
          <w:sz w:val="24"/>
          <w:szCs w:val="24"/>
          <w:lang w:val="en-GB" w:eastAsia="ja-JP"/>
        </w:rPr>
        <w:t>7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9C7AE8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</w:t>
      </w:r>
      <w:r w:rsidR="00B56796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</w:t>
      </w:r>
      <w:bookmarkStart w:id="1" w:name="_GoBack"/>
      <w:r w:rsidR="00B56796" w:rsidRPr="00702125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R4-</w:t>
      </w:r>
      <w:r w:rsidR="0042016D"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  <w:r w:rsidR="0042016D">
        <w:rPr>
          <w:rFonts w:ascii="Arial" w:hAnsi="Arial" w:cs="Arial"/>
          <w:b/>
          <w:kern w:val="0"/>
          <w:sz w:val="24"/>
          <w:szCs w:val="24"/>
          <w:lang w:val="en-GB" w:eastAsia="zh-CN"/>
        </w:rPr>
        <w:t>14930</w:t>
      </w:r>
      <w:bookmarkEnd w:id="1"/>
      <w:r w:rsidRPr="00702125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ab/>
      </w:r>
      <w:r w:rsidRPr="00702125">
        <w:rPr>
          <w:rFonts w:ascii="Arial" w:eastAsia="ＭＳ 明朝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702125" w:rsidRPr="00702125" w:rsidRDefault="00180C65" w:rsidP="00702125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, </w:t>
      </w:r>
      <w:r w:rsidR="004545E9">
        <w:rPr>
          <w:rFonts w:ascii="Arial" w:hAnsi="Arial" w:cs="Arial"/>
          <w:b/>
          <w:sz w:val="24"/>
          <w:szCs w:val="24"/>
          <w:lang w:eastAsia="zh-CN"/>
        </w:rPr>
        <w:t>2</w:t>
      </w:r>
      <w:r w:rsidR="004545E9" w:rsidRPr="004545E9">
        <w:rPr>
          <w:rFonts w:ascii="Arial" w:hAnsi="Arial" w:cs="Arial"/>
          <w:b/>
          <w:sz w:val="24"/>
          <w:szCs w:val="24"/>
          <w:vertAlign w:val="superscript"/>
          <w:lang w:eastAsia="zh-CN"/>
        </w:rPr>
        <w:t>nd</w:t>
      </w:r>
      <w:r w:rsidR="004545E9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4545E9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-</w:t>
      </w:r>
      <w:r w:rsidR="004545E9">
        <w:rPr>
          <w:rFonts w:ascii="Arial" w:eastAsia="DengXian" w:hAnsi="Arial" w:cs="Arial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 </w:t>
      </w:r>
      <w:r w:rsidR="004545E9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SimSun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ab/>
      </w:r>
      <w:r w:rsidR="009C7AE8">
        <w:rPr>
          <w:rFonts w:ascii="Arial" w:eastAsia="SimSun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4545E9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FC2C39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</w:t>
      </w:r>
      <w:r w:rsidR="007C1FBD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4545E9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18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A_n</w:t>
      </w:r>
      <w:r w:rsidR="00180C65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28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3B695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n78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86585F">
        <w:rPr>
          <w:rFonts w:ascii="Arial" w:eastAsia="DengXian" w:hAnsi="Arial" w:cs="Arial" w:hint="eastAsia"/>
          <w:color w:val="000000"/>
          <w:kern w:val="0"/>
          <w:sz w:val="22"/>
          <w:szCs w:val="20"/>
          <w:lang w:val="pt-BR" w:eastAsia="zh-CN"/>
        </w:rPr>
        <w:t>10</w:t>
      </w:r>
      <w:r w:rsidR="00F805BE" w:rsidRPr="0000012D">
        <w:rPr>
          <w:rFonts w:ascii="Arial" w:eastAsia="ＭＳ 明朝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ＭＳ 明朝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.71</w:t>
      </w:r>
      <w:r w:rsidR="0017125A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="003F2361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80C6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DC</w:t>
      </w:r>
      <w:r w:rsidR="007C1FBD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_</w:t>
      </w:r>
      <w:r w:rsidR="003F2361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18</w:t>
      </w:r>
      <w:r w:rsidR="00180C6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A_n28A-</w:t>
      </w:r>
      <w:r w:rsidR="003B695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n78</w:t>
      </w:r>
      <w:r w:rsidR="00180C6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</w:t>
      </w: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 xml:space="preserve"> 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SimSun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SimSun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976212" w:rsidP="00976212">
      <w:pPr>
        <w:numPr>
          <w:ilvl w:val="0"/>
          <w:numId w:val="1"/>
        </w:numPr>
        <w:spacing w:before="60"/>
        <w:textAlignment w:val="baseline"/>
        <w:rPr>
          <w:rFonts w:ascii="Times New Roman" w:eastAsia="DengXian" w:hAnsi="Times New Roman" w:cs="Times New Roman"/>
          <w:kern w:val="0"/>
          <w:szCs w:val="20"/>
          <w:lang w:val="en-GB" w:eastAsia="zh-CN"/>
        </w:rPr>
      </w:pPr>
      <w:r w:rsidRPr="00976212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RP-201477</w:t>
      </w:r>
      <w:r w:rsidR="00702125"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 xml:space="preserve">, </w:t>
      </w:r>
      <w:r w:rsidR="00180C65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New </w:t>
      </w:r>
      <w:r w:rsidR="00180C65"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>WID on Dual Connectivity (DC) of x bands (x=1,2,3,4) LTE inter-band CA (xDL/1UL) and 2 bands NR inter-band CA (2DL/1UL)</w:t>
      </w:r>
      <w:r w:rsidR="00702125" w:rsidRPr="00180C6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SimSun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SimSun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SimSun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265E28" w:rsidRPr="00702125" w:rsidRDefault="00265E28" w:rsidP="00265E28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邵 校" w:date="2020-10-22T16:14:00Z"/>
          <w:rFonts w:ascii="Arial" w:eastAsia="SimSun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邵 校" w:date="2020-10-22T16:14:00Z">
        <w:r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>6.x</w:t>
        </w:r>
        <w:r w:rsidRPr="00702125"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>DC_18_n28-n78</w:t>
        </w:r>
      </w:ins>
    </w:p>
    <w:p w:rsidR="00265E28" w:rsidRPr="00702125" w:rsidRDefault="00265E28" w:rsidP="00265E2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邵 校" w:date="2020-10-22T16:14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邵 校" w:date="2020-10-22T16:14:00Z">
        <w:r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265E28" w:rsidRPr="00702125" w:rsidRDefault="00265E28" w:rsidP="00265E2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邵 校" w:date="2020-10-22T16:14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8" w:author="邵 校" w:date="2020-10-22T16:14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LTE 1DL/1UL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265E28" w:rsidRPr="00702125" w:rsidTr="00FF1020">
        <w:trPr>
          <w:trHeight w:val="268"/>
          <w:jc w:val="center"/>
          <w:ins w:id="19" w:author="邵 校" w:date="2020-10-22T16:14:00Z"/>
        </w:trPr>
        <w:tc>
          <w:tcPr>
            <w:tcW w:w="1325" w:type="dxa"/>
            <w:vMerge w:val="restart"/>
            <w:vAlign w:val="center"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" w:author="邵 校" w:date="2020-10-22T16:14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1" w:author="邵 校" w:date="2020-10-22T16:14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" w:author="邵 校" w:date="2020-10-22T16:14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3" w:author="邵 校" w:date="2020-10-22T16:14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" w:author="邵 校" w:date="2020-10-22T16:14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5" w:author="邵 校" w:date="2020-10-22T16:14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" w:author="邵 校" w:date="2020-10-22T16:14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7" w:author="邵 校" w:date="2020-10-22T16:14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邵 校" w:date="2020-10-22T16:14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9" w:author="邵 校" w:date="2020-10-22T16:14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" w:author="邵 校" w:date="2020-10-22T16:14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1" w:author="邵 校" w:date="2020-10-22T16:14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265E28" w:rsidRPr="00702125" w:rsidTr="00FF1020">
        <w:trPr>
          <w:trHeight w:val="184"/>
          <w:jc w:val="center"/>
          <w:ins w:id="32" w:author="邵 校" w:date="2020-10-22T16:14:00Z"/>
        </w:trPr>
        <w:tc>
          <w:tcPr>
            <w:tcW w:w="1325" w:type="dxa"/>
            <w:vMerge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3" w:author="邵 校" w:date="2020-10-22T16:14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4" w:author="邵 校" w:date="2020-10-22T16:14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" w:author="邵 校" w:date="2020-10-22T16:14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6" w:author="邵 校" w:date="2020-10-22T16:14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" w:author="邵 校" w:date="2020-10-22T16:14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8" w:author="邵 校" w:date="2020-10-22T16:14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9" w:author="邵 校" w:date="2020-10-22T16:14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265E28" w:rsidRPr="00702125" w:rsidTr="00FF1020">
        <w:trPr>
          <w:trHeight w:val="184"/>
          <w:jc w:val="center"/>
          <w:ins w:id="40" w:author="邵 校" w:date="2020-10-22T16:14:00Z"/>
        </w:trPr>
        <w:tc>
          <w:tcPr>
            <w:tcW w:w="1325" w:type="dxa"/>
            <w:vMerge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1" w:author="邵 校" w:date="2020-10-22T16:14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2" w:author="邵 校" w:date="2020-10-22T16:14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" w:author="邵 校" w:date="2020-10-22T16:14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4" w:author="邵 校" w:date="2020-10-22T16:14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邵 校" w:date="2020-10-22T16:14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6" w:author="邵 校" w:date="2020-10-22T16:14:00Z"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702125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</w:ins>
          </w:p>
        </w:tc>
        <w:tc>
          <w:tcPr>
            <w:tcW w:w="1043" w:type="dxa"/>
            <w:vMerge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7" w:author="邵 校" w:date="2020-10-22T16:14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265E28" w:rsidRPr="00702125" w:rsidTr="00FF1020">
        <w:trPr>
          <w:trHeight w:val="268"/>
          <w:jc w:val="center"/>
          <w:ins w:id="48" w:author="邵 校" w:date="2020-10-22T16:14:00Z"/>
        </w:trPr>
        <w:tc>
          <w:tcPr>
            <w:tcW w:w="1325" w:type="dxa"/>
            <w:vMerge w:val="restart"/>
            <w:vAlign w:val="center"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邵 校" w:date="2020-10-22T16:14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  <w:ins w:id="50" w:author="邵 校" w:date="2020-10-22T16:14:00Z">
              <w:r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DC_18A_n28A-n78A</w:t>
              </w:r>
            </w:ins>
          </w:p>
        </w:tc>
        <w:tc>
          <w:tcPr>
            <w:tcW w:w="1244" w:type="dxa"/>
            <w:vAlign w:val="center"/>
          </w:tcPr>
          <w:p w:rsidR="00265E28" w:rsidRPr="0084383C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邵 校" w:date="2020-10-22T16:14:00Z"/>
                <w:rFonts w:ascii="Arial" w:eastAsia="DengXian" w:hAnsi="Arial" w:cs="Arial"/>
                <w:kern w:val="0"/>
                <w:sz w:val="18"/>
                <w:szCs w:val="20"/>
                <w:lang w:val="sv-SE" w:eastAsia="zh-CN"/>
              </w:rPr>
            </w:pPr>
            <w:ins w:id="52" w:author="邵 校" w:date="2020-10-22T16:14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val="sv-SE" w:eastAsia="zh-CN"/>
                </w:rPr>
                <w:t>18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邵 校" w:date="2020-10-22T16:14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4" w:author="邵 校" w:date="2020-10-22T16:14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eastAsia="zh-CN"/>
                </w:rPr>
                <w:t>815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邵 校" w:date="2020-10-22T16:14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56" w:author="邵 校" w:date="2020-10-22T16:14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邵 校" w:date="2020-10-22T16:14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8" w:author="邵 校" w:date="2020-10-22T16:14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830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邵 校" w:date="2020-10-22T16:14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60" w:author="邵 校" w:date="2020-10-22T16:14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860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邵 校" w:date="2020-10-22T16:14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62" w:author="邵 校" w:date="2020-10-22T16:14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邵 校" w:date="2020-10-22T16:14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64" w:author="邵 校" w:date="2020-10-22T16:14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875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" w:author="邵 校" w:date="2020-10-22T16:14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66" w:author="邵 校" w:date="2020-10-22T16:14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265E28" w:rsidRPr="00702125" w:rsidTr="00FF1020">
        <w:trPr>
          <w:trHeight w:val="268"/>
          <w:jc w:val="center"/>
          <w:ins w:id="67" w:author="邵 校" w:date="2020-10-22T16:14:00Z"/>
        </w:trPr>
        <w:tc>
          <w:tcPr>
            <w:tcW w:w="1325" w:type="dxa"/>
            <w:vMerge/>
            <w:vAlign w:val="center"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邵 校" w:date="2020-10-22T16:14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265E28" w:rsidRPr="0084383C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" w:author="邵 校" w:date="2020-10-22T16:14:00Z"/>
                <w:rFonts w:ascii="Arial" w:eastAsia="DengXian" w:hAnsi="Arial" w:cs="Arial"/>
                <w:kern w:val="0"/>
                <w:sz w:val="18"/>
                <w:szCs w:val="20"/>
                <w:lang w:val="sv-SE" w:eastAsia="zh-CN"/>
              </w:rPr>
            </w:pPr>
            <w:ins w:id="70" w:author="邵 校" w:date="2020-10-22T16:14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val="sv-SE" w:eastAsia="zh-CN"/>
                </w:rPr>
                <w:t>n28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邵 校" w:date="2020-10-22T16:14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2" w:author="邵 校" w:date="2020-10-22T16:14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eastAsia="zh-CN"/>
                </w:rPr>
                <w:t>703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邵 校" w:date="2020-10-22T16:14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74" w:author="邵 校" w:date="2020-10-22T16:14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邵 校" w:date="2020-10-22T16:14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6" w:author="邵 校" w:date="2020-10-22T16:14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eastAsia="zh-CN"/>
                </w:rPr>
                <w:t>748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邵 校" w:date="2020-10-22T16:14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8" w:author="邵 校" w:date="2020-10-22T16:14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eastAsia="zh-CN"/>
                </w:rPr>
                <w:t>758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邵 校" w:date="2020-10-22T16:14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80" w:author="邵 校" w:date="2020-10-22T16:14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邵 校" w:date="2020-10-22T16:14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82" w:author="邵 校" w:date="2020-10-22T16:14:00Z">
              <w:r>
                <w:rPr>
                  <w:rFonts w:ascii="Arial" w:eastAsia="DengXian" w:hAnsi="Arial" w:cs="Arial" w:hint="eastAsia"/>
                  <w:kern w:val="0"/>
                  <w:sz w:val="18"/>
                  <w:szCs w:val="20"/>
                  <w:lang w:eastAsia="zh-CN"/>
                </w:rPr>
                <w:t>803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" w:author="邵 校" w:date="2020-10-22T16:14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84" w:author="邵 校" w:date="2020-10-22T16:14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265E28" w:rsidRPr="00702125" w:rsidTr="00FF1020">
        <w:trPr>
          <w:trHeight w:val="287"/>
          <w:jc w:val="center"/>
          <w:ins w:id="85" w:author="邵 校" w:date="2020-10-22T16:14:00Z"/>
        </w:trPr>
        <w:tc>
          <w:tcPr>
            <w:tcW w:w="1325" w:type="dxa"/>
            <w:vMerge/>
          </w:tcPr>
          <w:p w:rsidR="00265E28" w:rsidRPr="00702125" w:rsidRDefault="00265E28" w:rsidP="00FF1020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86" w:author="邵 校" w:date="2020-10-22T16:14:00Z"/>
                <w:rFonts w:ascii="Arial" w:eastAsia="SimSun" w:hAnsi="Arial" w:cs="Times New Roman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265E28" w:rsidRPr="00180C6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邵 校" w:date="2020-10-22T16:14:00Z"/>
                <w:rFonts w:ascii="Arial" w:eastAsia="DengXian" w:hAnsi="Arial" w:cs="Arial"/>
                <w:kern w:val="0"/>
                <w:sz w:val="18"/>
                <w:szCs w:val="20"/>
                <w:lang w:val="sv-SE" w:eastAsia="zh-CN"/>
              </w:rPr>
            </w:pPr>
            <w:ins w:id="88" w:author="邵 校" w:date="2020-10-22T16:14:00Z">
              <w:r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>n78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邵 校" w:date="2020-10-22T16:14:00Z"/>
                <w:rFonts w:ascii="Arial" w:eastAsia="SimSun" w:hAnsi="Arial" w:cs="Arial"/>
                <w:kern w:val="0"/>
                <w:sz w:val="18"/>
                <w:szCs w:val="20"/>
                <w:lang w:eastAsia="ja-JP"/>
              </w:rPr>
            </w:pPr>
            <w:ins w:id="90" w:author="邵 校" w:date="2020-10-22T16:14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3300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邵 校" w:date="2020-10-22T16:14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92" w:author="邵 校" w:date="2020-10-22T16:14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邵 校" w:date="2020-10-22T16:14:00Z"/>
                <w:rFonts w:ascii="Arial" w:eastAsia="SimSun" w:hAnsi="Arial" w:cs="Arial"/>
                <w:kern w:val="0"/>
                <w:sz w:val="18"/>
                <w:szCs w:val="20"/>
                <w:lang w:val="sv-SE" w:eastAsia="ja-JP"/>
              </w:rPr>
            </w:pPr>
            <w:ins w:id="94" w:author="邵 校" w:date="2020-10-22T16:14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3800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邵 校" w:date="2020-10-22T16:14:00Z"/>
                <w:rFonts w:ascii="Arial" w:eastAsia="SimSun" w:hAnsi="Arial" w:cs="Arial"/>
                <w:kern w:val="0"/>
                <w:sz w:val="18"/>
                <w:szCs w:val="20"/>
                <w:lang w:eastAsia="ja-JP"/>
              </w:rPr>
            </w:pPr>
            <w:ins w:id="96" w:author="邵 校" w:date="2020-10-22T16:14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3300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邵 校" w:date="2020-10-22T16:14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98" w:author="邵 校" w:date="2020-10-22T16:14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邵 校" w:date="2020-10-22T16:14:00Z"/>
                <w:rFonts w:ascii="Arial" w:eastAsia="SimSun" w:hAnsi="Arial" w:cs="Arial"/>
                <w:kern w:val="0"/>
                <w:sz w:val="18"/>
                <w:szCs w:val="20"/>
                <w:lang w:val="sv-SE" w:eastAsia="ja-JP"/>
              </w:rPr>
            </w:pPr>
            <w:ins w:id="100" w:author="邵 校" w:date="2020-10-22T16:14:00Z">
              <w:r>
                <w:rPr>
                  <w:rFonts w:ascii="Arial" w:eastAsia="DengXian" w:hAnsi="Arial" w:cs="Arial"/>
                  <w:kern w:val="0"/>
                  <w:sz w:val="18"/>
                  <w:szCs w:val="20"/>
                  <w:lang w:eastAsia="zh-CN"/>
                </w:rPr>
                <w:t>3800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邵 校" w:date="2020-10-22T16:14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102" w:author="邵 校" w:date="2020-10-22T16:14:00Z">
              <w:r w:rsidRPr="00702125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TDD</w:t>
              </w:r>
            </w:ins>
          </w:p>
        </w:tc>
      </w:tr>
    </w:tbl>
    <w:p w:rsidR="00265E28" w:rsidRPr="00702125" w:rsidRDefault="00265E28" w:rsidP="00265E28">
      <w:pPr>
        <w:widowControl/>
        <w:wordWrap/>
        <w:autoSpaceDE/>
        <w:autoSpaceDN/>
        <w:spacing w:after="180" w:line="240" w:lineRule="auto"/>
        <w:jc w:val="left"/>
        <w:rPr>
          <w:ins w:id="103" w:author="邵 校" w:date="2020-10-22T16:14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265E28" w:rsidRPr="00702125" w:rsidRDefault="00265E28" w:rsidP="00265E2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04" w:author="邵 校" w:date="2020-10-22T16:14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bookmarkStart w:id="105" w:name="_Toc22735629"/>
      <w:bookmarkStart w:id="106" w:name="_Toc22819661"/>
      <w:ins w:id="107" w:author="邵 校" w:date="2020-10-22T16:14:00Z">
        <w:r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lastRenderedPageBreak/>
          <w:t>6.x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05"/>
        <w:bookmarkEnd w:id="106"/>
      </w:ins>
    </w:p>
    <w:p w:rsidR="00265E28" w:rsidRPr="00702125" w:rsidRDefault="00265E28" w:rsidP="00265E2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08" w:author="邵 校" w:date="2020-10-22T16:14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09" w:author="邵 校" w:date="2020-10-22T16:14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LTE 1DL/1UL + NR 2DL/1UL</w:t>
        </w:r>
        <w:r w:rsidRPr="00702125">
          <w:rPr>
            <w:rFonts w:ascii="Arial" w:eastAsia="SimSun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14"/>
        <w:gridCol w:w="702"/>
        <w:gridCol w:w="656"/>
        <w:gridCol w:w="527"/>
        <w:gridCol w:w="527"/>
        <w:gridCol w:w="527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27"/>
        <w:gridCol w:w="765"/>
      </w:tblGrid>
      <w:tr w:rsidR="00265E28" w:rsidRPr="00702125" w:rsidTr="00FF1020">
        <w:trPr>
          <w:trHeight w:val="203"/>
          <w:ins w:id="110" w:author="邵 校" w:date="2020-10-22T16:14:00Z"/>
        </w:trPr>
        <w:tc>
          <w:tcPr>
            <w:tcW w:w="1420" w:type="dxa"/>
          </w:tcPr>
          <w:p w:rsidR="00265E28" w:rsidRPr="005A6EF2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邵 校" w:date="2020-10-22T16:14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1410" w:type="dxa"/>
            <w:gridSpan w:val="2"/>
            <w:vAlign w:val="center"/>
          </w:tcPr>
          <w:p w:rsidR="00265E28" w:rsidRPr="005A6EF2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邵 校" w:date="2020-10-22T16:14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8754" w:type="dxa"/>
            <w:gridSpan w:val="16"/>
          </w:tcPr>
          <w:p w:rsidR="00265E28" w:rsidRPr="005A6EF2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邵 校" w:date="2020-10-22T16:14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4" w:author="邵 校" w:date="2020-10-22T16:14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265E28" w:rsidRPr="00702125" w:rsidTr="00FF1020">
        <w:trPr>
          <w:trHeight w:val="984"/>
          <w:ins w:id="115" w:author="邵 校" w:date="2020-10-22T16:14:00Z"/>
        </w:trPr>
        <w:tc>
          <w:tcPr>
            <w:tcW w:w="1420" w:type="dxa"/>
          </w:tcPr>
          <w:p w:rsidR="00265E28" w:rsidRPr="005A6EF2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" w:author="邵 校" w:date="2020-10-22T16:14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7" w:author="邵 校" w:date="2020-10-22T16:14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265E28" w:rsidRPr="005A6EF2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" w:author="邵 校" w:date="2020-10-22T16:14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119" w:author="邵 校" w:date="2020-10-22T16:14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gridSpan w:val="2"/>
          </w:tcPr>
          <w:p w:rsidR="00265E28" w:rsidRPr="005A6EF2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" w:author="邵 校" w:date="2020-10-22T16:14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21" w:author="邵 校" w:date="2020-10-22T16:14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</w:tcPr>
          <w:p w:rsidR="00265E28" w:rsidRPr="005A6EF2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2" w:author="邵 校" w:date="2020-10-22T16:14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3" w:author="邵 校" w:date="2020-10-22T16:14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</w:tcPr>
          <w:p w:rsidR="00265E28" w:rsidRPr="005A6EF2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4" w:author="邵 校" w:date="2020-10-22T16:14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5" w:author="邵 校" w:date="2020-10-22T16:14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27" w:type="dxa"/>
          </w:tcPr>
          <w:p w:rsidR="00265E28" w:rsidRPr="005A6EF2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" w:author="邵 校" w:date="2020-10-22T16:14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7" w:author="邵 校" w:date="2020-10-22T16:14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27" w:type="dxa"/>
          </w:tcPr>
          <w:p w:rsidR="00265E28" w:rsidRPr="005A6EF2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8" w:author="邵 校" w:date="2020-10-22T16:14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29" w:author="邵 校" w:date="2020-10-22T16:14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265E28" w:rsidRPr="005A6EF2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" w:author="邵 校" w:date="2020-10-22T16:14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1" w:author="邵 校" w:date="2020-10-22T16:14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265E28" w:rsidRPr="005A6EF2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" w:author="邵 校" w:date="2020-10-22T16:14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133" w:author="邵 校" w:date="2020-10-22T16:14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265E28" w:rsidRPr="005A6EF2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" w:author="邵 校" w:date="2020-10-22T16:14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5" w:author="邵 校" w:date="2020-10-22T16:14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265E28" w:rsidRPr="005A6EF2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邵 校" w:date="2020-10-22T16:14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137" w:author="邵 校" w:date="2020-10-22T16:14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265E28" w:rsidRPr="005A6EF2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邵 校" w:date="2020-10-22T16:14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39" w:author="邵 校" w:date="2020-10-22T16:14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265E28" w:rsidRPr="005A6EF2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邵 校" w:date="2020-10-22T16:14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1" w:author="邵 校" w:date="2020-10-22T16:14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265E28" w:rsidRPr="005A6EF2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邵 校" w:date="2020-10-22T16:14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3" w:author="邵 校" w:date="2020-10-22T16:14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265E28" w:rsidRPr="005A6EF2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邵 校" w:date="2020-10-22T16:14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5" w:author="邵 校" w:date="2020-10-22T16:14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265E28" w:rsidRPr="005A6EF2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邵 校" w:date="2020-10-22T16:14:00Z"/>
                <w:rFonts w:ascii="Arial" w:eastAsia="SimSun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47" w:author="邵 校" w:date="2020-10-22T16:14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27" w:type="dxa"/>
          </w:tcPr>
          <w:p w:rsidR="00265E28" w:rsidRPr="005A6EF2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邵 校" w:date="2020-10-22T16:14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9" w:author="邵 校" w:date="2020-10-22T16:14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</w:tcPr>
          <w:p w:rsidR="00265E28" w:rsidRPr="005A6EF2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邵 校" w:date="2020-10-22T16:14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1" w:author="邵 校" w:date="2020-10-22T16:14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Maximum aggregated bandwidth</w:t>
              </w:r>
            </w:ins>
          </w:p>
          <w:p w:rsidR="00265E28" w:rsidRPr="005A6EF2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邵 校" w:date="2020-10-22T16:14:00Z"/>
                <w:rFonts w:ascii="Arial" w:eastAsia="SimSun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3" w:author="邵 校" w:date="2020-10-22T16:14:00Z">
              <w:r w:rsidRPr="005A6EF2">
                <w:rPr>
                  <w:rFonts w:ascii="Arial" w:eastAsia="SimSun" w:hAnsi="Arial" w:cs="Arial"/>
                  <w:b/>
                  <w:kern w:val="0"/>
                  <w:sz w:val="16"/>
                  <w:szCs w:val="16"/>
                  <w:lang w:eastAsia="en-US"/>
                </w:rPr>
                <w:t>[MHz]</w:t>
              </w:r>
            </w:ins>
          </w:p>
        </w:tc>
      </w:tr>
      <w:tr w:rsidR="00265E28" w:rsidRPr="00702125" w:rsidTr="00FF1020">
        <w:trPr>
          <w:trHeight w:val="44"/>
          <w:ins w:id="154" w:author="邵 校" w:date="2020-10-22T16:14:00Z"/>
        </w:trPr>
        <w:tc>
          <w:tcPr>
            <w:tcW w:w="1420" w:type="dxa"/>
            <w:vMerge w:val="restart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55" w:author="邵 校" w:date="2020-10-22T16:14:00Z"/>
                <w:rFonts w:ascii="Arial" w:eastAsia="SimSun" w:hAnsi="Arial" w:cs="Times New Roman"/>
                <w:kern w:val="0"/>
                <w:sz w:val="16"/>
                <w:szCs w:val="16"/>
                <w:lang w:eastAsia="en-US"/>
              </w:rPr>
            </w:pPr>
            <w:ins w:id="156" w:author="邵 校" w:date="2020-10-22T16:14:00Z">
              <w:r w:rsidRPr="00854360"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DC_</w:t>
              </w:r>
              <w:r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18</w:t>
              </w:r>
              <w:r w:rsidRPr="00854360"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A_n28A-</w:t>
              </w:r>
              <w:r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n78</w:t>
              </w:r>
              <w:r w:rsidRPr="00854360">
                <w:rPr>
                  <w:rFonts w:ascii="Arial" w:eastAsia="ＭＳ 明朝" w:hAnsi="Arial" w:cs="Arial"/>
                  <w:bCs/>
                  <w:kern w:val="0"/>
                  <w:sz w:val="16"/>
                  <w:szCs w:val="16"/>
                  <w:lang w:eastAsia="en-US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7" w:author="邵 校" w:date="2020-10-22T16:14:00Z"/>
                <w:rFonts w:ascii="Arial" w:eastAsia="SimSun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58" w:author="邵 校" w:date="2020-10-22T16:14:00Z"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18</w:t>
              </w:r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zh-CN"/>
                </w:rPr>
                <w:t>28</w:t>
              </w:r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9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  <w:ins w:id="160" w:author="邵 校" w:date="2020-10-22T16:14:00Z"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18</w:t>
              </w:r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  <w:r w:rsidRPr="00854360">
                <w:rPr>
                  <w:rFonts w:ascii="Arial" w:eastAsia="SimSun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  <w:gridSpan w:val="2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1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val="fi-FI" w:eastAsia="zh-CN"/>
              </w:rPr>
            </w:pPr>
            <w:ins w:id="162" w:author="邵 校" w:date="2020-10-22T16:14:00Z">
              <w:r>
                <w:rPr>
                  <w:rFonts w:ascii="Arial" w:eastAsia="SimSun" w:hAnsi="Arial" w:cs="Arial"/>
                  <w:kern w:val="0"/>
                  <w:sz w:val="16"/>
                  <w:szCs w:val="16"/>
                  <w:lang w:val="fi-FI" w:eastAsia="zh-CN"/>
                </w:rPr>
                <w:t>18</w:t>
              </w:r>
            </w:ins>
          </w:p>
        </w:tc>
        <w:tc>
          <w:tcPr>
            <w:tcW w:w="656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3" w:author="邵 校" w:date="2020-10-22T16:14:00Z"/>
                <w:rFonts w:ascii="Arial" w:eastAsia="Malgun Gothic" w:hAnsi="Arial" w:cs="Times New Roman"/>
                <w:kern w:val="0"/>
                <w:sz w:val="16"/>
                <w:szCs w:val="16"/>
                <w:lang w:val="x-none" w:eastAsia="zh-CN"/>
              </w:rPr>
            </w:pPr>
            <w:ins w:id="164" w:author="邵 校" w:date="2020-10-22T16:14:00Z">
              <w:r w:rsidRPr="00854360">
                <w:rPr>
                  <w:rFonts w:ascii="Arial" w:eastAsia="Malgun Gothic" w:hAnsi="Arial" w:cs="Times New Roman"/>
                  <w:kern w:val="0"/>
                  <w:sz w:val="16"/>
                  <w:szCs w:val="16"/>
                  <w:lang w:val="x-none" w:eastAsia="zh-CN"/>
                </w:rPr>
                <w:t>15</w:t>
              </w:r>
            </w:ins>
          </w:p>
        </w:tc>
        <w:tc>
          <w:tcPr>
            <w:tcW w:w="52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5" w:author="邵 校" w:date="2020-10-22T16:14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  <w:ins w:id="166" w:author="邵 校" w:date="2020-10-22T16:14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7" w:author="邵 校" w:date="2020-10-22T16:14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  <w:ins w:id="168" w:author="邵 校" w:date="2020-10-22T16:14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9" w:author="邵 校" w:date="2020-10-22T16:14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  <w:ins w:id="170" w:author="邵 校" w:date="2020-10-22T16:14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邵 校" w:date="2020-10-22T16:14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2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4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 w:val="restart"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邵 校" w:date="2020-10-22T16:14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  <w:ins w:id="182" w:author="邵 校" w:date="2020-10-22T16:14:00Z">
              <w:r w:rsidRPr="00702125">
                <w:rPr>
                  <w:rFonts w:ascii="Arial" w:eastAsia="SimSun" w:hAnsi="Arial" w:cs="Arial"/>
                  <w:kern w:val="0"/>
                  <w:sz w:val="18"/>
                  <w:szCs w:val="18"/>
                  <w:lang w:val="x-none" w:eastAsia="zh-CN"/>
                </w:rPr>
                <w:t>1</w:t>
              </w:r>
              <w:r>
                <w:rPr>
                  <w:rFonts w:ascii="Arial" w:eastAsia="SimSun" w:hAnsi="Arial" w:cs="Arial" w:hint="eastAsia"/>
                  <w:kern w:val="0"/>
                  <w:sz w:val="18"/>
                  <w:szCs w:val="18"/>
                  <w:lang w:val="x-none" w:eastAsia="zh-CN"/>
                </w:rPr>
                <w:t>45</w:t>
              </w:r>
            </w:ins>
          </w:p>
        </w:tc>
      </w:tr>
      <w:tr w:rsidR="00265E28" w:rsidRPr="00702125" w:rsidTr="00FF1020">
        <w:trPr>
          <w:trHeight w:val="44"/>
          <w:ins w:id="183" w:author="邵 校" w:date="2020-10-22T16:14:00Z"/>
        </w:trPr>
        <w:tc>
          <w:tcPr>
            <w:tcW w:w="1420" w:type="dxa"/>
            <w:vMerge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84" w:author="邵 校" w:date="2020-10-22T16:14:00Z"/>
                <w:rFonts w:ascii="Arial" w:eastAsia="SimSun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6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val="fi-FI" w:eastAsia="zh-CN"/>
              </w:rPr>
            </w:pPr>
            <w:ins w:id="187" w:author="邵 校" w:date="2020-10-22T16:14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val="fi-FI" w:eastAsia="zh-CN"/>
                </w:rPr>
                <w:t>n28</w:t>
              </w:r>
            </w:ins>
          </w:p>
        </w:tc>
        <w:tc>
          <w:tcPr>
            <w:tcW w:w="656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189" w:author="邵 校" w:date="2020-10-22T16:14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0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191" w:author="邵 校" w:date="2020-10-22T16:14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193" w:author="邵 校" w:date="2020-10-22T16:14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195" w:author="邵 校" w:date="2020-10-22T16:14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197" w:author="邵 校" w:date="2020-10-22T16:14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邵 校" w:date="2020-10-22T16:14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邵 校" w:date="2020-10-22T16:14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  <w:ins w:id="200" w:author="邵 校" w:date="2020-10-22T16:14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1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2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3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邵 校" w:date="2020-10-22T16:1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265E28" w:rsidRPr="00702125" w:rsidTr="00FF1020">
        <w:trPr>
          <w:trHeight w:val="44"/>
          <w:ins w:id="209" w:author="邵 校" w:date="2020-10-22T16:14:00Z"/>
        </w:trPr>
        <w:tc>
          <w:tcPr>
            <w:tcW w:w="1420" w:type="dxa"/>
            <w:vMerge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10" w:author="邵 校" w:date="2020-10-22T16:14:00Z"/>
                <w:rFonts w:ascii="Arial" w:eastAsia="SimSun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1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2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14" w:author="邵 校" w:date="2020-10-22T16:14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17" w:author="邵 校" w:date="2020-10-22T16:14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19" w:author="邵 校" w:date="2020-10-22T16:14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21" w:author="邵 校" w:date="2020-10-22T16:14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邵 校" w:date="2020-10-22T16:14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邵 校" w:date="2020-10-22T16:14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  <w:ins w:id="224" w:author="邵 校" w:date="2020-10-22T16:14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7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9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邵 校" w:date="2020-10-22T16:1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265E28" w:rsidRPr="00702125" w:rsidTr="00FF1020">
        <w:trPr>
          <w:trHeight w:val="44"/>
          <w:ins w:id="233" w:author="邵 校" w:date="2020-10-22T16:14:00Z"/>
        </w:trPr>
        <w:tc>
          <w:tcPr>
            <w:tcW w:w="1420" w:type="dxa"/>
            <w:vMerge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34" w:author="邵 校" w:date="2020-10-22T16:14:00Z"/>
                <w:rFonts w:ascii="Arial" w:eastAsia="SimSun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5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6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7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  <w:ins w:id="238" w:author="邵 校" w:date="2020-10-22T16:14:00Z">
              <w:r w:rsidRPr="00854360">
                <w:rPr>
                  <w:rFonts w:ascii="Arial" w:eastAsia="游明朝" w:hAnsi="Arial" w:cs="Times New Roman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9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0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1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2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3" w:author="邵 校" w:date="2020-10-22T16:14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4" w:author="邵 校" w:date="2020-10-22T16:14:00Z"/>
                <w:rFonts w:ascii="Arial" w:eastAsia="游明朝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5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6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7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8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9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0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2" w:author="邵 校" w:date="2020-10-22T16:1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265E28" w:rsidRPr="00702125" w:rsidTr="00FF1020">
        <w:trPr>
          <w:trHeight w:val="60"/>
          <w:ins w:id="253" w:author="邵 校" w:date="2020-10-22T16:14:00Z"/>
        </w:trPr>
        <w:tc>
          <w:tcPr>
            <w:tcW w:w="1420" w:type="dxa"/>
            <w:vMerge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4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邵 校" w:date="2020-10-22T16:14:00Z"/>
                <w:rFonts w:ascii="Arial" w:eastAsia="Malgun Gothic" w:hAnsi="Arial" w:cs="Arial"/>
                <w:kern w:val="0"/>
                <w:sz w:val="16"/>
                <w:szCs w:val="16"/>
                <w:lang w:val="fi-FI" w:eastAsia="zh-CN"/>
              </w:rPr>
            </w:pPr>
            <w:ins w:id="257" w:author="邵 校" w:date="2020-10-22T16:14:00Z">
              <w:r>
                <w:rPr>
                  <w:rFonts w:ascii="Arial" w:eastAsia="SimSun" w:hAnsi="Arial" w:cs="Arial"/>
                  <w:kern w:val="0"/>
                  <w:sz w:val="16"/>
                  <w:szCs w:val="16"/>
                  <w:lang w:val="fi-FI" w:eastAsia="ja-JP"/>
                </w:rPr>
                <w:t>n78</w:t>
              </w:r>
            </w:ins>
          </w:p>
        </w:tc>
        <w:tc>
          <w:tcPr>
            <w:tcW w:w="656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8" w:author="邵 校" w:date="2020-10-22T16:14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259" w:author="邵 校" w:date="2020-10-22T16:14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265E28" w:rsidRDefault="00265E28" w:rsidP="00FF1020">
            <w:pPr>
              <w:pStyle w:val="TAC"/>
              <w:keepNext w:val="0"/>
              <w:rPr>
                <w:ins w:id="260" w:author="邵 校" w:date="2020-10-22T16:14:00Z"/>
                <w:rFonts w:eastAsia="游明朝"/>
              </w:rPr>
            </w:pPr>
          </w:p>
        </w:tc>
        <w:tc>
          <w:tcPr>
            <w:tcW w:w="527" w:type="dxa"/>
            <w:vAlign w:val="center"/>
          </w:tcPr>
          <w:p w:rsidR="00265E28" w:rsidRDefault="00265E28" w:rsidP="00FF1020">
            <w:pPr>
              <w:pStyle w:val="TAC"/>
              <w:keepNext w:val="0"/>
              <w:rPr>
                <w:ins w:id="261" w:author="邵 校" w:date="2020-10-22T16:14:00Z"/>
                <w:rFonts w:eastAsia="游明朝"/>
              </w:rPr>
            </w:pPr>
            <w:ins w:id="262" w:author="邵 校" w:date="2020-10-22T16:1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265E28" w:rsidRDefault="00265E28" w:rsidP="00FF1020">
            <w:pPr>
              <w:pStyle w:val="TAC"/>
              <w:keepNext w:val="0"/>
              <w:rPr>
                <w:ins w:id="263" w:author="邵 校" w:date="2020-10-22T16:14:00Z"/>
                <w:rFonts w:eastAsia="游明朝"/>
              </w:rPr>
            </w:pPr>
            <w:ins w:id="264" w:author="邵 校" w:date="2020-10-22T16:1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265E28" w:rsidRDefault="00265E28" w:rsidP="00FF1020">
            <w:pPr>
              <w:pStyle w:val="TAC"/>
              <w:keepNext w:val="0"/>
              <w:rPr>
                <w:ins w:id="265" w:author="邵 校" w:date="2020-10-22T16:14:00Z"/>
                <w:rFonts w:eastAsia="游明朝"/>
              </w:rPr>
            </w:pPr>
            <w:ins w:id="266" w:author="邵 校" w:date="2020-10-22T16:1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265E28" w:rsidRDefault="00265E28" w:rsidP="00FF1020">
            <w:pPr>
              <w:pStyle w:val="TAC"/>
              <w:keepNext w:val="0"/>
              <w:rPr>
                <w:ins w:id="267" w:author="邵 校" w:date="2020-10-22T16:14:00Z"/>
                <w:rFonts w:eastAsia="游明朝"/>
              </w:rPr>
            </w:pPr>
            <w:ins w:id="268" w:author="邵 校" w:date="2020-10-22T16:1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265E28" w:rsidRDefault="00265E28" w:rsidP="00FF1020">
            <w:pPr>
              <w:pStyle w:val="TAC"/>
              <w:keepNext w:val="0"/>
              <w:rPr>
                <w:ins w:id="269" w:author="邵 校" w:date="2020-10-22T16:14:00Z"/>
                <w:rFonts w:eastAsia="游明朝"/>
              </w:rPr>
            </w:pPr>
            <w:ins w:id="270" w:author="邵 校" w:date="2020-10-22T16:1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265E28" w:rsidRDefault="00265E28" w:rsidP="00FF1020">
            <w:pPr>
              <w:pStyle w:val="TAC"/>
              <w:keepNext w:val="0"/>
              <w:rPr>
                <w:ins w:id="271" w:author="邵 校" w:date="2020-10-22T16:14:00Z"/>
                <w:rFonts w:eastAsia="游明朝"/>
              </w:rPr>
            </w:pPr>
            <w:ins w:id="272" w:author="邵 校" w:date="2020-10-22T16:1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265E28" w:rsidRDefault="00265E28" w:rsidP="00FF1020">
            <w:pPr>
              <w:pStyle w:val="TAC"/>
              <w:keepNext w:val="0"/>
              <w:rPr>
                <w:ins w:id="273" w:author="邵 校" w:date="2020-10-22T16:14:00Z"/>
                <w:rFonts w:eastAsia="游明朝"/>
              </w:rPr>
            </w:pPr>
            <w:ins w:id="274" w:author="邵 校" w:date="2020-10-22T16:1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265E28" w:rsidRDefault="00265E28" w:rsidP="00FF1020">
            <w:pPr>
              <w:rPr>
                <w:ins w:id="275" w:author="邵 校" w:date="2020-10-22T16:14:00Z"/>
                <w:rFonts w:eastAsia="游明朝"/>
              </w:rPr>
            </w:pPr>
          </w:p>
        </w:tc>
        <w:tc>
          <w:tcPr>
            <w:tcW w:w="527" w:type="dxa"/>
          </w:tcPr>
          <w:p w:rsidR="00265E28" w:rsidRDefault="00265E28" w:rsidP="00FF1020">
            <w:pPr>
              <w:pStyle w:val="TAC"/>
              <w:keepNext w:val="0"/>
              <w:rPr>
                <w:ins w:id="276" w:author="邵 校" w:date="2020-10-22T16:14:00Z"/>
                <w:rFonts w:eastAsia="游明朝"/>
                <w:lang w:val="en-GB"/>
              </w:rPr>
            </w:pPr>
          </w:p>
        </w:tc>
        <w:tc>
          <w:tcPr>
            <w:tcW w:w="527" w:type="dxa"/>
            <w:vAlign w:val="center"/>
          </w:tcPr>
          <w:p w:rsidR="00265E28" w:rsidRDefault="00265E28" w:rsidP="00FF1020">
            <w:pPr>
              <w:pStyle w:val="TAC"/>
              <w:keepNext w:val="0"/>
              <w:rPr>
                <w:ins w:id="277" w:author="邵 校" w:date="2020-10-22T16:14:00Z"/>
                <w:rFonts w:eastAsia="游明朝"/>
              </w:rPr>
            </w:pPr>
          </w:p>
        </w:tc>
        <w:tc>
          <w:tcPr>
            <w:tcW w:w="527" w:type="dxa"/>
          </w:tcPr>
          <w:p w:rsidR="00265E28" w:rsidRDefault="00265E28" w:rsidP="00FF1020">
            <w:pPr>
              <w:pStyle w:val="TAC"/>
              <w:keepNext w:val="0"/>
              <w:rPr>
                <w:ins w:id="278" w:author="邵 校" w:date="2020-10-22T16:14:00Z"/>
                <w:rFonts w:eastAsia="游明朝"/>
              </w:rPr>
            </w:pPr>
          </w:p>
        </w:tc>
        <w:tc>
          <w:tcPr>
            <w:tcW w:w="527" w:type="dxa"/>
            <w:vAlign w:val="center"/>
          </w:tcPr>
          <w:p w:rsidR="00265E28" w:rsidRDefault="00265E28" w:rsidP="00FF1020">
            <w:pPr>
              <w:pStyle w:val="TAC"/>
              <w:keepNext w:val="0"/>
              <w:rPr>
                <w:ins w:id="279" w:author="邵 校" w:date="2020-10-22T16:14:00Z"/>
                <w:rFonts w:eastAsia="游明朝"/>
              </w:rPr>
            </w:pPr>
          </w:p>
        </w:tc>
        <w:tc>
          <w:tcPr>
            <w:tcW w:w="765" w:type="dxa"/>
            <w:vMerge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0" w:author="邵 校" w:date="2020-10-22T16:1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265E28" w:rsidRPr="00702125" w:rsidTr="00FF1020">
        <w:trPr>
          <w:trHeight w:val="44"/>
          <w:ins w:id="281" w:author="邵 校" w:date="2020-10-22T16:14:00Z"/>
        </w:trPr>
        <w:tc>
          <w:tcPr>
            <w:tcW w:w="1420" w:type="dxa"/>
            <w:vMerge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2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3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4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邵 校" w:date="2020-10-22T16:14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286" w:author="邵 校" w:date="2020-10-22T16:14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265E28" w:rsidRDefault="00265E28" w:rsidP="00FF1020">
            <w:pPr>
              <w:pStyle w:val="TAC"/>
              <w:keepNext w:val="0"/>
              <w:rPr>
                <w:ins w:id="287" w:author="邵 校" w:date="2020-10-22T16:14:00Z"/>
                <w:rFonts w:eastAsia="游明朝"/>
              </w:rPr>
            </w:pPr>
          </w:p>
        </w:tc>
        <w:tc>
          <w:tcPr>
            <w:tcW w:w="527" w:type="dxa"/>
          </w:tcPr>
          <w:p w:rsidR="00265E28" w:rsidRDefault="00265E28" w:rsidP="00FF1020">
            <w:pPr>
              <w:pStyle w:val="TAC"/>
              <w:keepNext w:val="0"/>
              <w:rPr>
                <w:ins w:id="288" w:author="邵 校" w:date="2020-10-22T16:14:00Z"/>
                <w:rFonts w:eastAsia="游明朝"/>
              </w:rPr>
            </w:pPr>
            <w:ins w:id="289" w:author="邵 校" w:date="2020-10-22T16:1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265E28" w:rsidRDefault="00265E28" w:rsidP="00FF1020">
            <w:pPr>
              <w:pStyle w:val="TAC"/>
              <w:keepNext w:val="0"/>
              <w:rPr>
                <w:ins w:id="290" w:author="邵 校" w:date="2020-10-22T16:14:00Z"/>
                <w:rFonts w:eastAsia="游明朝"/>
              </w:rPr>
            </w:pPr>
            <w:ins w:id="291" w:author="邵 校" w:date="2020-10-22T16:1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265E28" w:rsidRDefault="00265E28" w:rsidP="00FF1020">
            <w:pPr>
              <w:pStyle w:val="TAC"/>
              <w:keepNext w:val="0"/>
              <w:rPr>
                <w:ins w:id="292" w:author="邵 校" w:date="2020-10-22T16:14:00Z"/>
                <w:rFonts w:eastAsia="游明朝"/>
              </w:rPr>
            </w:pPr>
            <w:ins w:id="293" w:author="邵 校" w:date="2020-10-22T16:1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265E28" w:rsidRDefault="00265E28" w:rsidP="00FF1020">
            <w:pPr>
              <w:pStyle w:val="TAC"/>
              <w:keepNext w:val="0"/>
              <w:rPr>
                <w:ins w:id="294" w:author="邵 校" w:date="2020-10-22T16:14:00Z"/>
                <w:rFonts w:eastAsia="游明朝"/>
              </w:rPr>
            </w:pPr>
            <w:ins w:id="295" w:author="邵 校" w:date="2020-10-22T16:1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265E28" w:rsidRDefault="00265E28" w:rsidP="00FF1020">
            <w:pPr>
              <w:pStyle w:val="TAC"/>
              <w:keepNext w:val="0"/>
              <w:rPr>
                <w:ins w:id="296" w:author="邵 校" w:date="2020-10-22T16:14:00Z"/>
                <w:rFonts w:eastAsia="游明朝"/>
              </w:rPr>
            </w:pPr>
            <w:ins w:id="297" w:author="邵 校" w:date="2020-10-22T16:1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265E28" w:rsidRDefault="00265E28" w:rsidP="00FF1020">
            <w:pPr>
              <w:pStyle w:val="TAC"/>
              <w:keepNext w:val="0"/>
              <w:rPr>
                <w:ins w:id="298" w:author="邵 校" w:date="2020-10-22T16:14:00Z"/>
                <w:rFonts w:eastAsia="游明朝"/>
              </w:rPr>
            </w:pPr>
            <w:ins w:id="299" w:author="邵 校" w:date="2020-10-22T16:1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265E28" w:rsidRDefault="00265E28" w:rsidP="00FF1020">
            <w:pPr>
              <w:pStyle w:val="TAC"/>
              <w:keepNext w:val="0"/>
              <w:rPr>
                <w:ins w:id="300" w:author="邵 校" w:date="2020-10-22T16:14:00Z"/>
                <w:rFonts w:eastAsia="游明朝"/>
              </w:rPr>
            </w:pPr>
            <w:ins w:id="301" w:author="邵 校" w:date="2020-10-22T16:1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265E28" w:rsidRDefault="00265E28" w:rsidP="00FF1020">
            <w:pPr>
              <w:pStyle w:val="TAC"/>
              <w:keepNext w:val="0"/>
              <w:rPr>
                <w:ins w:id="302" w:author="邵 校" w:date="2020-10-22T16:14:00Z"/>
                <w:rFonts w:eastAsia="游明朝"/>
              </w:rPr>
            </w:pPr>
            <w:ins w:id="303" w:author="邵 校" w:date="2020-10-22T16:1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265E28" w:rsidRDefault="00265E28" w:rsidP="00FF1020">
            <w:pPr>
              <w:pStyle w:val="TAC"/>
              <w:keepNext w:val="0"/>
              <w:rPr>
                <w:ins w:id="304" w:author="邵 校" w:date="2020-10-22T16:14:00Z"/>
                <w:rFonts w:eastAsia="游明朝"/>
              </w:rPr>
            </w:pPr>
            <w:ins w:id="305" w:author="邵 校" w:date="2020-10-22T16:1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265E28" w:rsidRDefault="00265E28" w:rsidP="00FF1020">
            <w:pPr>
              <w:pStyle w:val="TAC"/>
              <w:keepNext w:val="0"/>
              <w:rPr>
                <w:ins w:id="306" w:author="邵 校" w:date="2020-10-22T16:14:00Z"/>
                <w:rFonts w:eastAsia="游明朝"/>
              </w:rPr>
            </w:pPr>
            <w:ins w:id="307" w:author="邵 校" w:date="2020-10-22T16:1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</w:tcPr>
          <w:p w:rsidR="00265E28" w:rsidRDefault="00265E28" w:rsidP="00FF1020">
            <w:pPr>
              <w:pStyle w:val="TAC"/>
              <w:keepNext w:val="0"/>
              <w:rPr>
                <w:ins w:id="308" w:author="邵 校" w:date="2020-10-22T16:14:00Z"/>
                <w:rFonts w:eastAsia="游明朝"/>
              </w:rPr>
            </w:pPr>
            <w:ins w:id="309" w:author="邵 校" w:date="2020-10-22T16:1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265E28" w:rsidRDefault="00265E28" w:rsidP="00FF1020">
            <w:pPr>
              <w:pStyle w:val="TAC"/>
              <w:keepNext w:val="0"/>
              <w:rPr>
                <w:ins w:id="310" w:author="邵 校" w:date="2020-10-22T16:14:00Z"/>
                <w:rFonts w:eastAsia="游明朝"/>
              </w:rPr>
            </w:pPr>
            <w:ins w:id="311" w:author="邵 校" w:date="2020-10-22T16:1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2" w:author="邵 校" w:date="2020-10-22T16:1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265E28" w:rsidRPr="00702125" w:rsidTr="00FF1020">
        <w:trPr>
          <w:trHeight w:val="44"/>
          <w:ins w:id="313" w:author="邵 校" w:date="2020-10-22T16:14:00Z"/>
        </w:trPr>
        <w:tc>
          <w:tcPr>
            <w:tcW w:w="1420" w:type="dxa"/>
            <w:vMerge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4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5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6" w:author="邵 校" w:date="2020-10-22T16:14:00Z"/>
                <w:rFonts w:ascii="Arial" w:eastAsia="SimSun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265E28" w:rsidRPr="00854360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7" w:author="邵 校" w:date="2020-10-22T16:14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318" w:author="邵 校" w:date="2020-10-22T16:14:00Z">
              <w:r w:rsidRPr="00854360">
                <w:rPr>
                  <w:rFonts w:ascii="Arial" w:eastAsia="SimSun" w:hAnsi="Arial" w:cs="Arial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265E28" w:rsidRDefault="00265E28" w:rsidP="00FF1020">
            <w:pPr>
              <w:pStyle w:val="TAC"/>
              <w:keepNext w:val="0"/>
              <w:rPr>
                <w:ins w:id="319" w:author="邵 校" w:date="2020-10-22T16:14:00Z"/>
                <w:rFonts w:eastAsia="游明朝"/>
              </w:rPr>
            </w:pPr>
          </w:p>
        </w:tc>
        <w:tc>
          <w:tcPr>
            <w:tcW w:w="527" w:type="dxa"/>
            <w:vAlign w:val="center"/>
          </w:tcPr>
          <w:p w:rsidR="00265E28" w:rsidRDefault="00265E28" w:rsidP="00FF1020">
            <w:pPr>
              <w:pStyle w:val="TAC"/>
              <w:keepNext w:val="0"/>
              <w:rPr>
                <w:ins w:id="320" w:author="邵 校" w:date="2020-10-22T16:14:00Z"/>
                <w:rFonts w:eastAsia="游明朝"/>
              </w:rPr>
            </w:pPr>
            <w:ins w:id="321" w:author="邵 校" w:date="2020-10-22T16:1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265E28" w:rsidRDefault="00265E28" w:rsidP="00FF1020">
            <w:pPr>
              <w:pStyle w:val="TAC"/>
              <w:keepNext w:val="0"/>
              <w:rPr>
                <w:ins w:id="322" w:author="邵 校" w:date="2020-10-22T16:14:00Z"/>
                <w:rFonts w:eastAsia="游明朝"/>
              </w:rPr>
            </w:pPr>
            <w:ins w:id="323" w:author="邵 校" w:date="2020-10-22T16:1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265E28" w:rsidRDefault="00265E28" w:rsidP="00FF1020">
            <w:pPr>
              <w:pStyle w:val="TAC"/>
              <w:keepNext w:val="0"/>
              <w:rPr>
                <w:ins w:id="324" w:author="邵 校" w:date="2020-10-22T16:14:00Z"/>
                <w:rFonts w:eastAsia="游明朝"/>
              </w:rPr>
            </w:pPr>
            <w:ins w:id="325" w:author="邵 校" w:date="2020-10-22T16:1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265E28" w:rsidRDefault="00265E28" w:rsidP="00FF1020">
            <w:pPr>
              <w:pStyle w:val="TAC"/>
              <w:keepNext w:val="0"/>
              <w:rPr>
                <w:ins w:id="326" w:author="邵 校" w:date="2020-10-22T16:14:00Z"/>
                <w:rFonts w:eastAsia="游明朝"/>
              </w:rPr>
            </w:pPr>
            <w:ins w:id="327" w:author="邵 校" w:date="2020-10-22T16:1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417" w:type="dxa"/>
            <w:vAlign w:val="center"/>
          </w:tcPr>
          <w:p w:rsidR="00265E28" w:rsidRDefault="00265E28" w:rsidP="00FF1020">
            <w:pPr>
              <w:pStyle w:val="TAC"/>
              <w:keepNext w:val="0"/>
              <w:rPr>
                <w:ins w:id="328" w:author="邵 校" w:date="2020-10-22T16:14:00Z"/>
                <w:rFonts w:eastAsia="游明朝"/>
              </w:rPr>
            </w:pPr>
            <w:ins w:id="329" w:author="邵 校" w:date="2020-10-22T16:1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265E28" w:rsidRDefault="00265E28" w:rsidP="00FF1020">
            <w:pPr>
              <w:pStyle w:val="TAC"/>
              <w:keepNext w:val="0"/>
              <w:rPr>
                <w:ins w:id="330" w:author="邵 校" w:date="2020-10-22T16:14:00Z"/>
                <w:rFonts w:eastAsia="游明朝"/>
              </w:rPr>
            </w:pPr>
            <w:ins w:id="331" w:author="邵 校" w:date="2020-10-22T16:1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265E28" w:rsidRDefault="00265E28" w:rsidP="00FF1020">
            <w:pPr>
              <w:pStyle w:val="TAC"/>
              <w:keepNext w:val="0"/>
              <w:rPr>
                <w:ins w:id="332" w:author="邵 校" w:date="2020-10-22T16:14:00Z"/>
                <w:rFonts w:eastAsia="游明朝"/>
              </w:rPr>
            </w:pPr>
            <w:ins w:id="333" w:author="邵 校" w:date="2020-10-22T16:1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265E28" w:rsidRDefault="00265E28" w:rsidP="00FF1020">
            <w:pPr>
              <w:pStyle w:val="TAC"/>
              <w:keepNext w:val="0"/>
              <w:rPr>
                <w:ins w:id="334" w:author="邵 校" w:date="2020-10-22T16:14:00Z"/>
                <w:rFonts w:eastAsia="游明朝"/>
              </w:rPr>
            </w:pPr>
            <w:ins w:id="335" w:author="邵 校" w:date="2020-10-22T16:1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265E28" w:rsidRDefault="00265E28" w:rsidP="00FF1020">
            <w:pPr>
              <w:pStyle w:val="TAC"/>
              <w:keepNext w:val="0"/>
              <w:rPr>
                <w:ins w:id="336" w:author="邵 校" w:date="2020-10-22T16:14:00Z"/>
                <w:rFonts w:eastAsia="游明朝"/>
              </w:rPr>
            </w:pPr>
            <w:ins w:id="337" w:author="邵 校" w:date="2020-10-22T16:1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265E28" w:rsidRDefault="00265E28" w:rsidP="00FF1020">
            <w:pPr>
              <w:pStyle w:val="TAC"/>
              <w:keepNext w:val="0"/>
              <w:rPr>
                <w:ins w:id="338" w:author="邵 校" w:date="2020-10-22T16:14:00Z"/>
                <w:rFonts w:eastAsia="游明朝"/>
              </w:rPr>
            </w:pPr>
            <w:ins w:id="339" w:author="邵 校" w:date="2020-10-22T16:1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</w:tcPr>
          <w:p w:rsidR="00265E28" w:rsidRDefault="00265E28" w:rsidP="00FF1020">
            <w:pPr>
              <w:pStyle w:val="TAC"/>
              <w:keepNext w:val="0"/>
              <w:rPr>
                <w:ins w:id="340" w:author="邵 校" w:date="2020-10-22T16:14:00Z"/>
                <w:rFonts w:eastAsia="游明朝"/>
              </w:rPr>
            </w:pPr>
            <w:ins w:id="341" w:author="邵 校" w:date="2020-10-22T16:1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265E28" w:rsidRDefault="00265E28" w:rsidP="00FF1020">
            <w:pPr>
              <w:pStyle w:val="TAC"/>
              <w:keepNext w:val="0"/>
              <w:rPr>
                <w:ins w:id="342" w:author="邵 校" w:date="2020-10-22T16:14:00Z"/>
                <w:rFonts w:eastAsia="游明朝"/>
              </w:rPr>
            </w:pPr>
            <w:ins w:id="343" w:author="邵 校" w:date="2020-10-22T16:1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4" w:author="邵 校" w:date="2020-10-22T16:1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265E28" w:rsidRPr="00702125" w:rsidRDefault="00265E28" w:rsidP="00265E28">
      <w:pPr>
        <w:widowControl/>
        <w:wordWrap/>
        <w:autoSpaceDE/>
        <w:autoSpaceDN/>
        <w:spacing w:after="180" w:line="240" w:lineRule="auto"/>
        <w:jc w:val="left"/>
        <w:rPr>
          <w:ins w:id="345" w:author="邵 校" w:date="2020-10-22T16:14:00Z"/>
          <w:rFonts w:ascii="Times New Roman" w:eastAsia="Malgun Gothic" w:hAnsi="Times New Roman" w:cs="Times New Roman"/>
          <w:kern w:val="0"/>
          <w:szCs w:val="20"/>
          <w:lang w:val="en-GB"/>
        </w:rPr>
      </w:pPr>
    </w:p>
    <w:p w:rsidR="00265E28" w:rsidRPr="00702125" w:rsidRDefault="00265E28" w:rsidP="00265E2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46" w:author="邵 校" w:date="2020-10-22T16:14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bookmarkStart w:id="347" w:name="_Toc22735630"/>
      <w:bookmarkStart w:id="348" w:name="_Toc22819662"/>
      <w:ins w:id="349" w:author="邵 校" w:date="2020-10-22T16:14:00Z">
        <w:r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347"/>
        <w:bookmarkEnd w:id="348"/>
      </w:ins>
    </w:p>
    <w:p w:rsidR="00265E28" w:rsidRDefault="00265E28" w:rsidP="00265E28">
      <w:pPr>
        <w:widowControl/>
        <w:wordWrap/>
        <w:autoSpaceDE/>
        <w:autoSpaceDN/>
        <w:spacing w:after="180" w:line="240" w:lineRule="auto"/>
        <w:jc w:val="left"/>
        <w:rPr>
          <w:ins w:id="350" w:author="邵 校" w:date="2020-10-22T16:14:00Z"/>
          <w:rFonts w:ascii="Times New Roman" w:eastAsia="SimSun" w:hAnsi="Times New Roman" w:cs="Times New Roman"/>
          <w:kern w:val="0"/>
          <w:szCs w:val="20"/>
          <w:lang w:val="en-GB" w:eastAsia="zh-TW"/>
        </w:rPr>
      </w:pPr>
      <w:ins w:id="351" w:author="邵 校" w:date="2020-10-22T16:14:00Z">
        <w:r w:rsidRPr="0008244D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Based on the co-existence studies of DC_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18</w:t>
        </w:r>
        <w:r w:rsidRPr="0008244D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A-n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28</w:t>
        </w:r>
        <w:r w:rsidRPr="0008244D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 and DC_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18</w:t>
        </w:r>
        <w:r w:rsidRPr="0008244D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A-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n78, impact on own Rx of 3</w:t>
        </w:r>
        <w:r w:rsidRPr="0008244D">
          <w:rPr>
            <w:rFonts w:ascii="Times New Roman" w:eastAsia="SimSun" w:hAnsi="Times New Roman" w:cs="Times New Roman"/>
            <w:kern w:val="0"/>
            <w:szCs w:val="20"/>
            <w:vertAlign w:val="superscript"/>
            <w:lang w:val="en-GB" w:eastAsia="zh-TW"/>
          </w:rPr>
          <w:t>rd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 xml:space="preserve"> band is as follows.</w:t>
        </w:r>
      </w:ins>
    </w:p>
    <w:p w:rsidR="00265E28" w:rsidRPr="00702125" w:rsidRDefault="00265E28" w:rsidP="00265E28">
      <w:pPr>
        <w:ind w:left="200" w:hangingChars="100" w:hanging="200"/>
        <w:jc w:val="left"/>
        <w:rPr>
          <w:ins w:id="352" w:author="邵 校" w:date="2020-10-22T16:14:00Z"/>
          <w:rFonts w:ascii="Times New Roman" w:eastAsia="SimSun" w:hAnsi="Times New Roman" w:cs="Times New Roman"/>
          <w:kern w:val="0"/>
          <w:szCs w:val="20"/>
          <w:lang w:val="en-GB" w:eastAsia="en-US"/>
        </w:rPr>
      </w:pPr>
      <w:ins w:id="353" w:author="邵 校" w:date="2020-10-22T16:14:00Z"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-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 xml:space="preserve">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5</w:t>
        </w:r>
        <w:r w:rsidRPr="0008244D">
          <w:rPr>
            <w:rFonts w:ascii="Times New Roman" w:eastAsia="SimSun" w:hAnsi="Times New Roman" w:cs="Times New Roman"/>
            <w:kern w:val="0"/>
            <w:szCs w:val="20"/>
            <w:vertAlign w:val="superscript"/>
            <w:lang w:val="en-GB" w:eastAsia="en-US"/>
          </w:rPr>
          <w:t>th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order IMD</w:t>
        </w:r>
        <w:r w:rsidRPr="00400FF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generated by dual uplink of Band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18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 xml:space="preserve"> </w:t>
        </w:r>
        <w:r w:rsidRPr="00400FF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+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 xml:space="preserve"> </w:t>
        </w:r>
        <w:r w:rsidRPr="00400FFB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Band n28 may also fall into own Rx of band </w:t>
        </w:r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en-US"/>
          </w:rPr>
          <w:t>n78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.</w:t>
        </w:r>
      </w:ins>
    </w:p>
    <w:p w:rsidR="00265E28" w:rsidRPr="00702125" w:rsidRDefault="00265E28" w:rsidP="00265E2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54" w:author="邵 校" w:date="2020-10-22T16:14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bookmarkStart w:id="355" w:name="_Toc22735631"/>
      <w:bookmarkStart w:id="356" w:name="_Toc22819663"/>
      <w:ins w:id="357" w:author="邵 校" w:date="2020-10-22T16:14:00Z">
        <w:r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6.x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355"/>
        <w:bookmarkEnd w:id="356"/>
      </w:ins>
    </w:p>
    <w:p w:rsidR="00265E28" w:rsidRPr="00702125" w:rsidRDefault="00265E28" w:rsidP="00265E28">
      <w:pPr>
        <w:widowControl/>
        <w:wordWrap/>
        <w:autoSpaceDE/>
        <w:autoSpaceDN/>
        <w:spacing w:after="180" w:line="240" w:lineRule="auto"/>
        <w:jc w:val="left"/>
        <w:rPr>
          <w:ins w:id="358" w:author="邵 校" w:date="2020-10-22T16:14:00Z"/>
          <w:rFonts w:ascii="Times New Roman" w:eastAsia="SimSun" w:hAnsi="Times New Roman" w:cs="Times New Roman"/>
          <w:kern w:val="0"/>
          <w:szCs w:val="20"/>
          <w:lang w:val="en-GB" w:eastAsia="en-US"/>
        </w:rPr>
      </w:pPr>
      <w:ins w:id="359" w:author="邵 校" w:date="2020-10-22T16:14:00Z"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sym w:font="Symbol" w:char="F044"/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SimSun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sym w:font="Symbol" w:char="F044"/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SimSun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f</w:t>
        </w:r>
        <w:r w:rsidRPr="00702125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or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DC_18A_n28A-n78A are shown in the following tables.</w:t>
        </w:r>
      </w:ins>
    </w:p>
    <w:p w:rsidR="00265E28" w:rsidRPr="00702125" w:rsidRDefault="00265E28" w:rsidP="00265E2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360" w:author="邵 校" w:date="2020-10-22T16:14:00Z"/>
          <w:rFonts w:ascii="Arial" w:eastAsia="SimSun" w:hAnsi="Arial" w:cs="Times New Roman"/>
          <w:b/>
          <w:kern w:val="0"/>
          <w:szCs w:val="20"/>
          <w:lang w:eastAsia="en-US"/>
        </w:rPr>
      </w:pPr>
      <w:ins w:id="361" w:author="邵 校" w:date="2020-10-22T16:14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: ΔT</w:t>
        </w:r>
        <w:r w:rsidRPr="00702125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265E28" w:rsidRPr="00702125" w:rsidTr="00FF1020">
        <w:trPr>
          <w:tblHeader/>
          <w:jc w:val="center"/>
          <w:ins w:id="362" w:author="邵 校" w:date="2020-10-22T16:14:00Z"/>
        </w:trPr>
        <w:tc>
          <w:tcPr>
            <w:tcW w:w="1535" w:type="dxa"/>
            <w:vAlign w:val="center"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3" w:author="邵 校" w:date="2020-10-22T16:14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64" w:author="邵 校" w:date="2020-10-22T16:14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5" w:author="邵 校" w:date="2020-10-22T16:14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66" w:author="邵 校" w:date="2020-10-22T16:14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7" w:author="邵 校" w:date="2020-10-22T16:14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68" w:author="邵 校" w:date="2020-10-22T16:14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265E28" w:rsidRPr="00702125" w:rsidTr="00FF1020">
        <w:trPr>
          <w:jc w:val="center"/>
          <w:ins w:id="369" w:author="邵 校" w:date="2020-10-22T16:14:00Z"/>
        </w:trPr>
        <w:tc>
          <w:tcPr>
            <w:tcW w:w="1535" w:type="dxa"/>
            <w:vMerge w:val="restart"/>
            <w:vAlign w:val="center"/>
          </w:tcPr>
          <w:p w:rsidR="00265E28" w:rsidRPr="00E25FAB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0" w:author="邵 校" w:date="2020-10-22T16:14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371" w:author="邵 校" w:date="2020-10-22T16:14:00Z">
              <w:r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DC_18_n28-n78</w:t>
              </w:r>
            </w:ins>
          </w:p>
        </w:tc>
        <w:tc>
          <w:tcPr>
            <w:tcW w:w="2049" w:type="dxa"/>
            <w:vAlign w:val="center"/>
          </w:tcPr>
          <w:p w:rsidR="00265E28" w:rsidRPr="00E25FAB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2" w:author="邵 校" w:date="2020-10-22T16:14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73" w:author="邵 校" w:date="2020-10-22T16:14:00Z">
              <w:r>
                <w:rPr>
                  <w:rFonts w:ascii="Arial" w:eastAsia="DengXian" w:hAnsi="Arial" w:cs="Arial"/>
                  <w:bCs/>
                  <w:kern w:val="0"/>
                  <w:sz w:val="18"/>
                  <w:szCs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265E28" w:rsidRPr="00E25FAB" w:rsidRDefault="00265E28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374" w:author="邵 校" w:date="2020-10-22T16:14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75" w:author="邵 校" w:date="2020-10-22T16:14:00Z">
              <w:r w:rsidRPr="00702125"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DengXian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265E28" w:rsidRPr="00702125" w:rsidTr="00FF1020">
        <w:trPr>
          <w:jc w:val="center"/>
          <w:ins w:id="376" w:author="邵 校" w:date="2020-10-22T16:14:00Z"/>
        </w:trPr>
        <w:tc>
          <w:tcPr>
            <w:tcW w:w="1535" w:type="dxa"/>
            <w:vMerge/>
            <w:vAlign w:val="center"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7" w:author="邵 校" w:date="2020-10-22T16:14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265E28" w:rsidRPr="00E25FAB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8" w:author="邵 校" w:date="2020-10-22T16:14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79" w:author="邵 校" w:date="2020-10-22T16:14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DengXian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28</w:t>
              </w:r>
            </w:ins>
          </w:p>
        </w:tc>
        <w:tc>
          <w:tcPr>
            <w:tcW w:w="2340" w:type="dxa"/>
            <w:vAlign w:val="center"/>
          </w:tcPr>
          <w:p w:rsidR="00265E28" w:rsidRPr="007B501C" w:rsidRDefault="00265E28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380" w:author="邵 校" w:date="2020-10-22T16:14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81" w:author="邵 校" w:date="2020-10-22T16:14:00Z">
              <w:r w:rsidRPr="00702125"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DengXian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265E28" w:rsidRPr="00702125" w:rsidTr="00FF1020">
        <w:trPr>
          <w:jc w:val="center"/>
          <w:ins w:id="382" w:author="邵 校" w:date="2020-10-22T16:14:00Z"/>
        </w:trPr>
        <w:tc>
          <w:tcPr>
            <w:tcW w:w="1535" w:type="dxa"/>
            <w:vMerge/>
            <w:vAlign w:val="center"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3" w:author="邵 校" w:date="2020-10-22T16:14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265E28" w:rsidRPr="00964303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4" w:author="邵 校" w:date="2020-10-22T16:14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85" w:author="邵 校" w:date="2020-10-22T16:14:00Z">
              <w:r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265E28" w:rsidRPr="00BA1D3F" w:rsidRDefault="00265E28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386" w:author="邵 校" w:date="2020-10-22T16:14:00Z"/>
                <w:rFonts w:ascii="Arial" w:eastAsia="DengXian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387" w:author="邵 校" w:date="2020-10-22T16:14:00Z">
              <w:r>
                <w:rPr>
                  <w:rFonts w:ascii="Arial" w:eastAsia="ＭＳ 明朝" w:hAnsi="Arial" w:cs="Arial" w:hint="eastAsia"/>
                  <w:bCs/>
                  <w:kern w:val="0"/>
                  <w:sz w:val="18"/>
                  <w:szCs w:val="18"/>
                  <w:lang w:eastAsia="en-US"/>
                </w:rPr>
                <w:t>0.8</w:t>
              </w:r>
            </w:ins>
          </w:p>
        </w:tc>
      </w:tr>
    </w:tbl>
    <w:p w:rsidR="00265E28" w:rsidRPr="00702125" w:rsidRDefault="00265E28" w:rsidP="00265E28">
      <w:pPr>
        <w:widowControl/>
        <w:wordWrap/>
        <w:autoSpaceDE/>
        <w:autoSpaceDN/>
        <w:spacing w:after="180" w:line="240" w:lineRule="auto"/>
        <w:jc w:val="left"/>
        <w:rPr>
          <w:ins w:id="388" w:author="邵 校" w:date="2020-10-22T16:14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265E28" w:rsidRPr="00702125" w:rsidRDefault="00265E28" w:rsidP="00265E2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389" w:author="邵 校" w:date="2020-10-22T16:14:00Z"/>
          <w:rFonts w:ascii="Arial" w:eastAsia="SimSun" w:hAnsi="Arial" w:cs="Times New Roman"/>
          <w:b/>
          <w:kern w:val="0"/>
          <w:szCs w:val="20"/>
          <w:lang w:eastAsia="en-US"/>
        </w:rPr>
      </w:pPr>
      <w:ins w:id="390" w:author="邵 校" w:date="2020-10-22T16:14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391" w:name="OLE_LINK49"/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391"/>
        <w:r w:rsidRPr="00702125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265E28" w:rsidRPr="00702125" w:rsidTr="00FF1020">
        <w:trPr>
          <w:tblHeader/>
          <w:jc w:val="center"/>
          <w:ins w:id="392" w:author="邵 校" w:date="2020-10-22T16:14:00Z"/>
        </w:trPr>
        <w:tc>
          <w:tcPr>
            <w:tcW w:w="1535" w:type="dxa"/>
            <w:vAlign w:val="center"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3" w:author="邵 校" w:date="2020-10-22T16:14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94" w:author="邵 校" w:date="2020-10-22T16:14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5" w:author="邵 校" w:date="2020-10-22T16:14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96" w:author="邵 校" w:date="2020-10-22T16:14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265E28" w:rsidRPr="00702125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7" w:author="邵 校" w:date="2020-10-22T16:14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98" w:author="邵 校" w:date="2020-10-22T16:14:00Z"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265E28" w:rsidRPr="00702125" w:rsidTr="00FF1020">
        <w:trPr>
          <w:jc w:val="center"/>
          <w:ins w:id="399" w:author="邵 校" w:date="2020-10-22T16:14:00Z"/>
        </w:trPr>
        <w:tc>
          <w:tcPr>
            <w:tcW w:w="1535" w:type="dxa"/>
            <w:vMerge w:val="restart"/>
            <w:vAlign w:val="center"/>
          </w:tcPr>
          <w:p w:rsidR="00265E28" w:rsidRPr="00E25FAB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0" w:author="邵 校" w:date="2020-10-22T16:14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401" w:author="邵 校" w:date="2020-10-22T16:14:00Z">
              <w:r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DC_18_n28-n78</w:t>
              </w:r>
            </w:ins>
          </w:p>
        </w:tc>
        <w:tc>
          <w:tcPr>
            <w:tcW w:w="2052" w:type="dxa"/>
            <w:vAlign w:val="center"/>
          </w:tcPr>
          <w:p w:rsidR="00265E28" w:rsidRPr="00E25FAB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2" w:author="邵 校" w:date="2020-10-22T16:14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403" w:author="邵 校" w:date="2020-10-22T16:14:00Z">
              <w:r>
                <w:rPr>
                  <w:rFonts w:ascii="Arial" w:eastAsia="DengXian" w:hAnsi="Arial" w:cs="Arial"/>
                  <w:kern w:val="0"/>
                  <w:sz w:val="18"/>
                  <w:szCs w:val="18"/>
                  <w:lang w:val="en-GB"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265E28" w:rsidRPr="00702125" w:rsidRDefault="00265E28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04" w:author="邵 校" w:date="2020-10-22T16:14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405" w:author="邵 校" w:date="2020-10-22T16:14:00Z">
              <w:r>
                <w:rPr>
                  <w:rFonts w:ascii="Arial" w:eastAsia="SimSun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265E28" w:rsidRPr="00964303" w:rsidTr="00FF1020">
        <w:trPr>
          <w:jc w:val="center"/>
          <w:ins w:id="406" w:author="邵 校" w:date="2020-10-22T16:14:00Z"/>
        </w:trPr>
        <w:tc>
          <w:tcPr>
            <w:tcW w:w="1535" w:type="dxa"/>
            <w:vMerge/>
            <w:vAlign w:val="center"/>
          </w:tcPr>
          <w:p w:rsidR="00265E28" w:rsidRPr="00964303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7" w:author="邵 校" w:date="2020-10-22T16:14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265E28" w:rsidRPr="00964303" w:rsidRDefault="00265E28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08" w:author="邵 校" w:date="2020-10-22T16:14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09" w:author="邵 校" w:date="2020-10-22T16:14:00Z">
              <w:r w:rsidRPr="00964303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n</w:t>
              </w:r>
              <w:r w:rsidRPr="00964303">
                <w:rPr>
                  <w:rFonts w:ascii="Arial" w:eastAsia="SimSun" w:hAnsi="Arial" w:cs="Arial" w:hint="eastAsia"/>
                  <w:kern w:val="0"/>
                  <w:sz w:val="18"/>
                  <w:szCs w:val="18"/>
                  <w:lang w:val="en-GB" w:eastAsia="zh-CN"/>
                </w:rPr>
                <w:t>28</w:t>
              </w:r>
            </w:ins>
          </w:p>
        </w:tc>
        <w:tc>
          <w:tcPr>
            <w:tcW w:w="2340" w:type="dxa"/>
            <w:vAlign w:val="center"/>
          </w:tcPr>
          <w:p w:rsidR="00265E28" w:rsidRPr="00964303" w:rsidRDefault="00265E28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10" w:author="邵 校" w:date="2020-10-22T16:14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11" w:author="邵 校" w:date="2020-10-22T16:14:00Z">
              <w:r>
                <w:rPr>
                  <w:rFonts w:ascii="Arial" w:eastAsia="SimSun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265E28" w:rsidRPr="00964303" w:rsidTr="00FF1020">
        <w:trPr>
          <w:jc w:val="center"/>
          <w:ins w:id="412" w:author="邵 校" w:date="2020-10-22T16:14:00Z"/>
        </w:trPr>
        <w:tc>
          <w:tcPr>
            <w:tcW w:w="1535" w:type="dxa"/>
            <w:vMerge/>
            <w:vAlign w:val="center"/>
          </w:tcPr>
          <w:p w:rsidR="00265E28" w:rsidRPr="00964303" w:rsidRDefault="00265E28" w:rsidP="00FF102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3" w:author="邵 校" w:date="2020-10-22T16:14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265E28" w:rsidRPr="00964303" w:rsidRDefault="00265E28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14" w:author="邵 校" w:date="2020-10-22T16:14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15" w:author="邵 校" w:date="2020-10-22T16:14:00Z">
              <w:r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265E28" w:rsidRPr="00964303" w:rsidRDefault="00265E28" w:rsidP="00FF1020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16" w:author="邵 校" w:date="2020-10-22T16:14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17" w:author="邵 校" w:date="2020-10-22T16:14:00Z">
              <w:r>
                <w:rPr>
                  <w:rFonts w:ascii="Arial" w:eastAsia="ＭＳ 明朝" w:hAnsi="Arial" w:cs="Arial" w:hint="eastAsia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ＭＳ 明朝" w:hAnsi="Arial" w:cs="Arial"/>
                  <w:bCs/>
                  <w:kern w:val="0"/>
                  <w:sz w:val="18"/>
                  <w:szCs w:val="18"/>
                  <w:lang w:eastAsia="en-US"/>
                </w:rPr>
                <w:t>.5</w:t>
              </w:r>
            </w:ins>
          </w:p>
        </w:tc>
      </w:tr>
    </w:tbl>
    <w:p w:rsidR="00265E28" w:rsidRPr="00964303" w:rsidRDefault="00265E28" w:rsidP="00265E28">
      <w:pPr>
        <w:widowControl/>
        <w:wordWrap/>
        <w:autoSpaceDE/>
        <w:autoSpaceDN/>
        <w:spacing w:after="180" w:line="240" w:lineRule="auto"/>
        <w:jc w:val="left"/>
        <w:rPr>
          <w:ins w:id="418" w:author="邵 校" w:date="2020-10-22T16:14:00Z"/>
          <w:rFonts w:ascii="Times New Roman" w:eastAsia="SimSun" w:hAnsi="Times New Roman" w:cs="Times New Roman"/>
          <w:b/>
          <w:kern w:val="0"/>
          <w:szCs w:val="20"/>
          <w:lang w:val="en-GB" w:eastAsia="zh-CN"/>
        </w:rPr>
      </w:pPr>
    </w:p>
    <w:p w:rsidR="00265E28" w:rsidRPr="00702125" w:rsidRDefault="00265E28" w:rsidP="00265E2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19" w:author="邵 校" w:date="2020-10-22T16:14:00Z"/>
          <w:rFonts w:ascii="Arial" w:eastAsia="SimSun" w:hAnsi="Arial" w:cs="Arial"/>
          <w:kern w:val="0"/>
          <w:sz w:val="28"/>
          <w:szCs w:val="28"/>
          <w:lang w:eastAsia="en-US"/>
        </w:rPr>
      </w:pPr>
      <w:ins w:id="420" w:author="邵 校" w:date="2020-10-22T16:14:00Z">
        <w:r>
          <w:rPr>
            <w:rFonts w:ascii="Arial" w:eastAsia="SimSun" w:hAnsi="Arial" w:cs="Arial"/>
            <w:kern w:val="0"/>
            <w:sz w:val="28"/>
            <w:szCs w:val="28"/>
            <w:lang w:eastAsia="en-US"/>
          </w:rPr>
          <w:t>6.x</w:t>
        </w:r>
        <w:r w:rsidRPr="00702125">
          <w:rPr>
            <w:rFonts w:ascii="Arial" w:eastAsia="SimSun" w:hAnsi="Arial" w:cs="Arial"/>
            <w:kern w:val="0"/>
            <w:sz w:val="28"/>
            <w:szCs w:val="28"/>
            <w:lang w:eastAsia="zh-CN"/>
          </w:rPr>
          <w:t>.5</w:t>
        </w:r>
        <w:r w:rsidRPr="00702125">
          <w:rPr>
            <w:rFonts w:ascii="Arial" w:eastAsia="SimSun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265E28" w:rsidRPr="00702125" w:rsidRDefault="00265E28" w:rsidP="00265E28">
      <w:pPr>
        <w:widowControl/>
        <w:wordWrap/>
        <w:autoSpaceDE/>
        <w:autoSpaceDN/>
        <w:spacing w:after="180" w:line="240" w:lineRule="auto"/>
        <w:jc w:val="left"/>
        <w:rPr>
          <w:ins w:id="421" w:author="邵 校" w:date="2020-10-22T16:14:00Z"/>
          <w:rFonts w:ascii="Times New Roman" w:eastAsia="SimSun" w:hAnsi="Times New Roman" w:cs="Times New Roman"/>
          <w:kern w:val="0"/>
          <w:sz w:val="22"/>
          <w:lang w:val="en-GB" w:eastAsia="zh-CN"/>
        </w:rPr>
      </w:pPr>
      <w:ins w:id="422" w:author="邵 校" w:date="2020-10-22T16:14:00Z">
        <w:r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t xml:space="preserve">Table 6.x.5-1 shows </w:t>
        </w:r>
        <w:r>
          <w:rPr>
            <w:rFonts w:ascii="Times New Roman" w:eastAsia="DengXian" w:hAnsi="Times New Roman" w:cs="Times New Roman" w:hint="eastAsia"/>
            <w:kern w:val="0"/>
            <w:szCs w:val="20"/>
            <w:lang w:val="en-GB" w:eastAsia="zh-CN"/>
          </w:rPr>
          <w:t>t</w:t>
        </w:r>
        <w:r w:rsidRPr="00702125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he required MSD</w:t>
        </w:r>
        <w:r>
          <w:rPr>
            <w:rFonts w:ascii="Times New Roman" w:eastAsia="DengXian" w:hAnsi="Times New Roman" w:cs="Times New Roman" w:hint="eastAsia"/>
            <w:kern w:val="0"/>
            <w:szCs w:val="20"/>
            <w:lang w:val="en-GB" w:eastAsia="zh-CN"/>
          </w:rPr>
          <w:t>:</w:t>
        </w:r>
      </w:ins>
    </w:p>
    <w:p w:rsidR="00265E28" w:rsidRPr="004545E9" w:rsidRDefault="00265E28" w:rsidP="00265E2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3" w:author="邵 校" w:date="2020-10-22T16:14:00Z"/>
          <w:rFonts w:ascii="Times New Roman" w:eastAsia="DengXian" w:hAnsi="Times New Roman" w:cs="Times New Roman"/>
          <w:b/>
          <w:kern w:val="0"/>
          <w:szCs w:val="20"/>
          <w:lang w:val="x-none" w:eastAsia="zh-CN"/>
        </w:rPr>
      </w:pPr>
      <w:ins w:id="424" w:author="邵 校" w:date="2020-10-22T16:14:00Z"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SimSun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.5-1: MSD exception for Scell due to dual uplink operation for EN-</w:t>
        </w:r>
        <w:r>
          <w:rPr>
            <w:rFonts w:ascii="Arial" w:eastAsia="SimSun" w:hAnsi="Arial" w:cs="Times New Roman"/>
            <w:b/>
            <w:kern w:val="0"/>
            <w:szCs w:val="20"/>
            <w:lang w:eastAsia="en-US"/>
          </w:rPr>
          <w:t>DC_18A_n28A-n78A</w:t>
        </w:r>
      </w:ins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3"/>
        <w:gridCol w:w="943"/>
        <w:gridCol w:w="712"/>
        <w:gridCol w:w="1489"/>
        <w:gridCol w:w="958"/>
        <w:gridCol w:w="821"/>
        <w:gridCol w:w="840"/>
        <w:gridCol w:w="990"/>
        <w:gridCol w:w="713"/>
        <w:gridCol w:w="851"/>
      </w:tblGrid>
      <w:tr w:rsidR="00265E28" w:rsidRPr="00E32FD0" w:rsidTr="00FF1020">
        <w:trPr>
          <w:trHeight w:val="574"/>
          <w:jc w:val="center"/>
          <w:ins w:id="425" w:author="邵 校" w:date="2020-10-22T16:14:00Z"/>
        </w:trPr>
        <w:tc>
          <w:tcPr>
            <w:tcW w:w="1743" w:type="dxa"/>
            <w:vAlign w:val="center"/>
          </w:tcPr>
          <w:p w:rsidR="00265E28" w:rsidRPr="00E32FD0" w:rsidRDefault="00265E28" w:rsidP="00FF1020">
            <w:pPr>
              <w:spacing w:after="0" w:line="240" w:lineRule="auto"/>
              <w:jc w:val="center"/>
              <w:rPr>
                <w:ins w:id="426" w:author="邵 校" w:date="2020-10-22T16:14:00Z"/>
                <w:rFonts w:ascii="Calibri" w:hAnsi="Calibri"/>
                <w:color w:val="000000"/>
              </w:rPr>
            </w:pPr>
            <w:ins w:id="427" w:author="邵 校" w:date="2020-10-22T16:14:00Z">
              <w:r w:rsidRPr="00E32FD0">
                <w:rPr>
                  <w:rFonts w:ascii="Calibri" w:hAnsi="Calibri"/>
                  <w:color w:val="000000"/>
                </w:rPr>
                <w:t>DC bands</w:t>
              </w:r>
            </w:ins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265E28" w:rsidRPr="00E32FD0" w:rsidRDefault="00265E28" w:rsidP="00FF1020">
            <w:pPr>
              <w:spacing w:after="0" w:line="240" w:lineRule="auto"/>
              <w:rPr>
                <w:ins w:id="428" w:author="邵 校" w:date="2020-10-22T16:14:00Z"/>
                <w:rFonts w:ascii="Calibri" w:eastAsia="Times New Roman" w:hAnsi="Calibri"/>
                <w:color w:val="000000"/>
                <w:lang w:eastAsia="zh-CN"/>
              </w:rPr>
            </w:pPr>
            <w:ins w:id="429" w:author="邵 校" w:date="2020-10-22T16:14:00Z">
              <w:r w:rsidRPr="00E32FD0">
                <w:rPr>
                  <w:rFonts w:ascii="Calibri" w:hAnsi="Calibri" w:hint="eastAsia"/>
                  <w:color w:val="000000"/>
                </w:rPr>
                <w:t xml:space="preserve">UL </w:t>
              </w:r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DC</w:t>
              </w:r>
            </w:ins>
          </w:p>
        </w:tc>
        <w:tc>
          <w:tcPr>
            <w:tcW w:w="2201" w:type="dxa"/>
            <w:gridSpan w:val="2"/>
            <w:shd w:val="clear" w:color="auto" w:fill="auto"/>
            <w:noWrap/>
            <w:vAlign w:val="center"/>
            <w:hideMark/>
          </w:tcPr>
          <w:p w:rsidR="00265E28" w:rsidRPr="00E32FD0" w:rsidRDefault="00265E28" w:rsidP="00FF1020">
            <w:pPr>
              <w:spacing w:after="0" w:line="240" w:lineRule="auto"/>
              <w:jc w:val="center"/>
              <w:rPr>
                <w:ins w:id="430" w:author="邵 校" w:date="2020-10-22T16:14:00Z"/>
                <w:rFonts w:ascii="Calibri" w:eastAsia="Times New Roman" w:hAnsi="Calibri"/>
                <w:color w:val="000000"/>
                <w:lang w:eastAsia="zh-CN"/>
              </w:rPr>
            </w:pPr>
            <w:ins w:id="431" w:author="邵 校" w:date="2020-10-22T16:14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IMD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265E28" w:rsidRDefault="00265E28" w:rsidP="00FF1020">
            <w:pPr>
              <w:spacing w:after="0" w:line="240" w:lineRule="auto"/>
              <w:jc w:val="center"/>
              <w:rPr>
                <w:ins w:id="432" w:author="邵 校" w:date="2020-10-22T16:14:00Z"/>
                <w:rFonts w:ascii="Calibri" w:eastAsia="Times New Roman" w:hAnsi="Calibri"/>
                <w:color w:val="000000"/>
                <w:lang w:eastAsia="zh-CN"/>
              </w:rPr>
            </w:pPr>
            <w:ins w:id="433" w:author="邵 校" w:date="2020-10-22T16:14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UL F</w:t>
              </w:r>
              <w:r w:rsidRPr="00E32FD0">
                <w:rPr>
                  <w:rFonts w:ascii="Calibri" w:eastAsia="Times New Roman" w:hAnsi="Calibri"/>
                  <w:color w:val="000000"/>
                  <w:vertAlign w:val="subscript"/>
                  <w:lang w:eastAsia="zh-CN"/>
                </w:rPr>
                <w:t>c</w:t>
              </w:r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 xml:space="preserve"> </w:t>
              </w:r>
            </w:ins>
          </w:p>
          <w:p w:rsidR="00265E28" w:rsidRPr="00E32FD0" w:rsidRDefault="00265E28" w:rsidP="00FF1020">
            <w:pPr>
              <w:spacing w:after="0" w:line="240" w:lineRule="auto"/>
              <w:jc w:val="center"/>
              <w:rPr>
                <w:ins w:id="434" w:author="邵 校" w:date="2020-10-22T16:14:00Z"/>
                <w:rFonts w:ascii="Calibri" w:eastAsia="Times New Roman" w:hAnsi="Calibri"/>
                <w:color w:val="000000"/>
                <w:lang w:eastAsia="zh-CN"/>
              </w:rPr>
            </w:pPr>
            <w:ins w:id="435" w:author="邵 校" w:date="2020-10-22T16:14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(MHz)</w:t>
              </w:r>
            </w:ins>
          </w:p>
        </w:tc>
        <w:tc>
          <w:tcPr>
            <w:tcW w:w="821" w:type="dxa"/>
            <w:shd w:val="clear" w:color="auto" w:fill="auto"/>
            <w:noWrap/>
            <w:vAlign w:val="center"/>
          </w:tcPr>
          <w:p w:rsidR="00265E28" w:rsidRPr="00E32FD0" w:rsidRDefault="00265E28" w:rsidP="00FF1020">
            <w:pPr>
              <w:spacing w:after="0" w:line="240" w:lineRule="auto"/>
              <w:jc w:val="center"/>
              <w:rPr>
                <w:ins w:id="436" w:author="邵 校" w:date="2020-10-22T16:14:00Z"/>
                <w:rFonts w:ascii="Calibri" w:eastAsia="Times New Roman" w:hAnsi="Calibri"/>
                <w:color w:val="000000"/>
                <w:lang w:eastAsia="zh-CN"/>
              </w:rPr>
            </w:pPr>
            <w:ins w:id="437" w:author="邵 校" w:date="2020-10-22T16:14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UL BW (MHz)</w:t>
              </w:r>
            </w:ins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265E28" w:rsidRPr="00E32FD0" w:rsidRDefault="00265E28" w:rsidP="00FF1020">
            <w:pPr>
              <w:spacing w:after="0" w:line="240" w:lineRule="auto"/>
              <w:jc w:val="center"/>
              <w:rPr>
                <w:ins w:id="438" w:author="邵 校" w:date="2020-10-22T16:14:00Z"/>
                <w:rFonts w:ascii="Calibri" w:hAnsi="Calibri"/>
                <w:color w:val="000000"/>
              </w:rPr>
            </w:pPr>
            <w:ins w:id="439" w:author="邵 校" w:date="2020-10-22T16:14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 xml:space="preserve">UL </w:t>
              </w:r>
            </w:ins>
          </w:p>
          <w:p w:rsidR="00265E28" w:rsidRPr="00E32FD0" w:rsidRDefault="00265E28" w:rsidP="00FF1020">
            <w:pPr>
              <w:spacing w:after="0" w:line="240" w:lineRule="auto"/>
              <w:jc w:val="center"/>
              <w:rPr>
                <w:ins w:id="440" w:author="邵 校" w:date="2020-10-22T16:14:00Z"/>
                <w:rFonts w:ascii="Calibri" w:eastAsia="Times New Roman" w:hAnsi="Calibri"/>
                <w:color w:val="000000"/>
                <w:lang w:eastAsia="zh-CN"/>
              </w:rPr>
            </w:pPr>
            <w:ins w:id="441" w:author="邵 校" w:date="2020-10-22T16:14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RB #</w:t>
              </w:r>
            </w:ins>
          </w:p>
        </w:tc>
        <w:tc>
          <w:tcPr>
            <w:tcW w:w="990" w:type="dxa"/>
            <w:shd w:val="clear" w:color="auto" w:fill="auto"/>
            <w:vAlign w:val="center"/>
          </w:tcPr>
          <w:p w:rsidR="00265E28" w:rsidRDefault="00265E28" w:rsidP="00FF1020">
            <w:pPr>
              <w:spacing w:after="0" w:line="240" w:lineRule="auto"/>
              <w:jc w:val="center"/>
              <w:rPr>
                <w:ins w:id="442" w:author="邵 校" w:date="2020-10-22T16:14:00Z"/>
                <w:rFonts w:ascii="Calibri" w:eastAsia="Times New Roman" w:hAnsi="Calibri"/>
                <w:color w:val="000000"/>
                <w:lang w:eastAsia="zh-CN"/>
              </w:rPr>
            </w:pPr>
            <w:ins w:id="443" w:author="邵 校" w:date="2020-10-22T16:14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DL F</w:t>
              </w:r>
              <w:r w:rsidRPr="00E32FD0">
                <w:rPr>
                  <w:rFonts w:ascii="Calibri" w:eastAsia="Times New Roman" w:hAnsi="Calibri"/>
                  <w:color w:val="000000"/>
                  <w:vertAlign w:val="subscript"/>
                  <w:lang w:eastAsia="zh-CN"/>
                </w:rPr>
                <w:t>c</w:t>
              </w:r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 xml:space="preserve"> </w:t>
              </w:r>
            </w:ins>
          </w:p>
          <w:p w:rsidR="00265E28" w:rsidRPr="00E32FD0" w:rsidRDefault="00265E28" w:rsidP="00FF1020">
            <w:pPr>
              <w:spacing w:after="0" w:line="240" w:lineRule="auto"/>
              <w:jc w:val="center"/>
              <w:rPr>
                <w:ins w:id="444" w:author="邵 校" w:date="2020-10-22T16:14:00Z"/>
                <w:rFonts w:ascii="Calibri" w:eastAsia="Times New Roman" w:hAnsi="Calibri"/>
                <w:color w:val="000000"/>
                <w:lang w:eastAsia="zh-CN"/>
              </w:rPr>
            </w:pPr>
            <w:ins w:id="445" w:author="邵 校" w:date="2020-10-22T16:14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(MHz)</w:t>
              </w:r>
            </w:ins>
          </w:p>
        </w:tc>
        <w:tc>
          <w:tcPr>
            <w:tcW w:w="713" w:type="dxa"/>
          </w:tcPr>
          <w:p w:rsidR="00265E28" w:rsidRDefault="00265E28" w:rsidP="00FF1020">
            <w:pPr>
              <w:spacing w:after="0" w:line="240" w:lineRule="auto"/>
              <w:jc w:val="center"/>
              <w:rPr>
                <w:ins w:id="446" w:author="邵 校" w:date="2020-10-22T16:14:00Z"/>
                <w:rFonts w:ascii="Calibri" w:hAnsi="Calibri"/>
                <w:color w:val="000000"/>
              </w:rPr>
            </w:pPr>
            <w:ins w:id="447" w:author="邵 校" w:date="2020-10-22T16:14:00Z">
              <w:r>
                <w:rPr>
                  <w:rFonts w:ascii="Calibri" w:hAnsi="Calibri" w:hint="eastAsia"/>
                  <w:color w:val="000000"/>
                </w:rPr>
                <w:t>DL BW</w:t>
              </w:r>
            </w:ins>
          </w:p>
          <w:p w:rsidR="00265E28" w:rsidRPr="00E32FD0" w:rsidRDefault="00265E28" w:rsidP="00FF1020">
            <w:pPr>
              <w:spacing w:after="0" w:line="240" w:lineRule="auto"/>
              <w:jc w:val="center"/>
              <w:rPr>
                <w:ins w:id="448" w:author="邵 校" w:date="2020-10-22T16:14:00Z"/>
                <w:rFonts w:ascii="Calibri" w:hAnsi="Calibri"/>
                <w:color w:val="000000"/>
              </w:rPr>
            </w:pPr>
            <w:ins w:id="449" w:author="邵 校" w:date="2020-10-22T16:14:00Z">
              <w:r w:rsidRPr="00E32FD0">
                <w:rPr>
                  <w:rFonts w:ascii="Calibri" w:hAnsi="Calibri" w:hint="eastAsia"/>
                  <w:color w:val="000000"/>
                </w:rPr>
                <w:t>(MHz)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65E28" w:rsidRDefault="00265E28" w:rsidP="00FF1020">
            <w:pPr>
              <w:spacing w:after="0" w:line="240" w:lineRule="auto"/>
              <w:jc w:val="center"/>
              <w:rPr>
                <w:ins w:id="450" w:author="邵 校" w:date="2020-10-22T16:14:00Z"/>
                <w:rFonts w:ascii="Calibri" w:eastAsia="Times New Roman" w:hAnsi="Calibri"/>
                <w:color w:val="000000"/>
                <w:lang w:eastAsia="zh-CN"/>
              </w:rPr>
            </w:pPr>
            <w:ins w:id="451" w:author="邵 校" w:date="2020-10-22T16:14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 xml:space="preserve">MSD </w:t>
              </w:r>
            </w:ins>
          </w:p>
          <w:p w:rsidR="00265E28" w:rsidRPr="00E32FD0" w:rsidRDefault="00265E28" w:rsidP="00FF1020">
            <w:pPr>
              <w:spacing w:after="0" w:line="240" w:lineRule="auto"/>
              <w:jc w:val="center"/>
              <w:rPr>
                <w:ins w:id="452" w:author="邵 校" w:date="2020-10-22T16:14:00Z"/>
                <w:rFonts w:ascii="Calibri" w:eastAsia="Times New Roman" w:hAnsi="Calibri"/>
                <w:color w:val="000000"/>
                <w:lang w:eastAsia="zh-CN"/>
              </w:rPr>
            </w:pPr>
            <w:ins w:id="453" w:author="邵 校" w:date="2020-10-22T16:14:00Z">
              <w:r w:rsidRPr="00E32FD0">
                <w:rPr>
                  <w:rFonts w:ascii="Calibri" w:eastAsia="Times New Roman" w:hAnsi="Calibri"/>
                  <w:color w:val="000000"/>
                  <w:lang w:eastAsia="zh-CN"/>
                </w:rPr>
                <w:t>(dB)</w:t>
              </w:r>
            </w:ins>
          </w:p>
        </w:tc>
      </w:tr>
      <w:tr w:rsidR="00265E28" w:rsidTr="00FF1020">
        <w:trPr>
          <w:trHeight w:val="301"/>
          <w:jc w:val="center"/>
          <w:ins w:id="454" w:author="邵 校" w:date="2020-10-22T16:14:00Z"/>
        </w:trPr>
        <w:tc>
          <w:tcPr>
            <w:tcW w:w="1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5E28" w:rsidRDefault="00265E28" w:rsidP="00FF1020">
            <w:pPr>
              <w:spacing w:after="0" w:line="240" w:lineRule="auto"/>
              <w:rPr>
                <w:ins w:id="455" w:author="邵 校" w:date="2020-10-22T16:14:00Z"/>
                <w:rFonts w:ascii="Calibri" w:hAnsi="Calibri"/>
                <w:color w:val="000000"/>
              </w:rPr>
            </w:pPr>
            <w:ins w:id="456" w:author="邵 校" w:date="2020-10-22T16:14:00Z">
              <w:r>
                <w:rPr>
                  <w:rFonts w:ascii="Calibri" w:eastAsia="Malgun Gothic" w:hAnsi="Calibri"/>
                  <w:color w:val="000000"/>
                </w:rPr>
                <w:t>DC_18A_n28A-n78A</w:t>
              </w:r>
            </w:ins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5E28" w:rsidRDefault="00265E28" w:rsidP="00FF1020">
            <w:pPr>
              <w:spacing w:after="0" w:line="240" w:lineRule="auto"/>
              <w:rPr>
                <w:ins w:id="457" w:author="邵 校" w:date="2020-10-22T16:14:00Z"/>
                <w:rFonts w:ascii="Calibri" w:hAnsi="Calibri"/>
              </w:rPr>
            </w:pPr>
            <w:ins w:id="458" w:author="邵 校" w:date="2020-10-22T16:14:00Z">
              <w:r>
                <w:rPr>
                  <w:rFonts w:ascii="Calibri" w:hAnsi="Calibri"/>
                </w:rPr>
                <w:t>18</w:t>
              </w:r>
            </w:ins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5E28" w:rsidRDefault="00265E28" w:rsidP="00FF1020">
            <w:pPr>
              <w:spacing w:after="0" w:line="240" w:lineRule="auto"/>
              <w:jc w:val="center"/>
              <w:rPr>
                <w:ins w:id="459" w:author="邵 校" w:date="2020-10-22T16:14:00Z"/>
                <w:rFonts w:ascii="Calibri" w:eastAsia="Times New Roman" w:hAnsi="Calibri"/>
                <w:lang w:eastAsia="zh-CN"/>
              </w:rPr>
            </w:pPr>
            <w:ins w:id="460" w:author="邵 校" w:date="2020-10-22T16:14:00Z">
              <w:r>
                <w:rPr>
                  <w:rFonts w:ascii="Calibri" w:hAnsi="Calibri"/>
                </w:rPr>
                <w:t>IMD5</w:t>
              </w:r>
            </w:ins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E28" w:rsidRDefault="00265E28" w:rsidP="00FF1020">
            <w:pPr>
              <w:spacing w:after="0" w:line="240" w:lineRule="auto"/>
              <w:jc w:val="center"/>
              <w:rPr>
                <w:ins w:id="461" w:author="邵 校" w:date="2020-10-22T16:14:00Z"/>
                <w:rFonts w:ascii="Calibri" w:eastAsia="Times New Roman" w:hAnsi="Calibri"/>
                <w:lang w:eastAsia="zh-CN"/>
              </w:rPr>
            </w:pPr>
            <w:ins w:id="462" w:author="邵 校" w:date="2020-10-22T16:14:00Z">
              <w:r>
                <w:rPr>
                  <w:rFonts w:ascii="Calibri" w:eastAsia="Times New Roman" w:hAnsi="Calibri"/>
                  <w:lang w:eastAsia="zh-CN"/>
                </w:rPr>
                <w:t>|2*f</w: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t>B18</w:t>
              </w:r>
              <w:r>
                <w:rPr>
                  <w:rFonts w:ascii="Calibri" w:hAnsi="Calibri"/>
                  <w:vertAlign w:val="subscript"/>
                </w:rPr>
                <w:t xml:space="preserve"> </w:t>
              </w:r>
              <w:r w:rsidRPr="00676B8D">
                <w:rPr>
                  <w:rFonts w:ascii="Calibri" w:hAnsi="Calibri"/>
                </w:rPr>
                <w:t>+</w:t>
              </w:r>
              <w:r>
                <w:rPr>
                  <w:rFonts w:ascii="Calibri" w:hAnsi="Calibri"/>
                </w:rPr>
                <w:t>3*</w:t>
              </w:r>
              <w:r>
                <w:rPr>
                  <w:rFonts w:ascii="Calibri" w:eastAsia="Times New Roman" w:hAnsi="Calibri"/>
                  <w:lang w:eastAsia="zh-CN"/>
                </w:rPr>
                <w:t>f</w: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t>n28</w:t>
              </w:r>
              <w:r>
                <w:rPr>
                  <w:rFonts w:ascii="Calibri" w:hAnsi="Calibri"/>
                </w:rPr>
                <w:t>|</w:t>
              </w:r>
            </w:ins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5E28" w:rsidRPr="00C83170" w:rsidRDefault="00265E28" w:rsidP="00FF1020">
            <w:pPr>
              <w:spacing w:after="0" w:line="240" w:lineRule="auto"/>
              <w:jc w:val="center"/>
              <w:rPr>
                <w:ins w:id="463" w:author="邵 校" w:date="2020-10-22T16:14:00Z"/>
                <w:rFonts w:ascii="Calibri" w:hAnsi="Calibri"/>
                <w:color w:val="000000"/>
              </w:rPr>
            </w:pPr>
            <w:ins w:id="464" w:author="邵 校" w:date="2020-10-22T16:14:00Z">
              <w:r>
                <w:rPr>
                  <w:rFonts w:ascii="Calibri" w:hAnsi="Calibri"/>
                </w:rPr>
                <w:t>820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5E28" w:rsidRPr="00C83170" w:rsidRDefault="00265E28" w:rsidP="00FF1020">
            <w:pPr>
              <w:spacing w:after="0" w:line="240" w:lineRule="auto"/>
              <w:jc w:val="center"/>
              <w:rPr>
                <w:ins w:id="465" w:author="邵 校" w:date="2020-10-22T16:14:00Z"/>
                <w:rFonts w:ascii="Calibri" w:hAnsi="Calibri"/>
                <w:color w:val="000000"/>
              </w:rPr>
            </w:pPr>
            <w:ins w:id="466" w:author="邵 校" w:date="2020-10-22T16:14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5E28" w:rsidRPr="00C83170" w:rsidRDefault="00265E28" w:rsidP="00FF1020">
            <w:pPr>
              <w:spacing w:after="0" w:line="240" w:lineRule="auto"/>
              <w:jc w:val="center"/>
              <w:rPr>
                <w:ins w:id="467" w:author="邵 校" w:date="2020-10-22T16:14:00Z"/>
                <w:rFonts w:ascii="Calibri" w:hAnsi="Calibri"/>
                <w:color w:val="000000"/>
              </w:rPr>
            </w:pPr>
            <w:ins w:id="468" w:author="邵 校" w:date="2020-10-22T16:14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5E28" w:rsidRPr="00C83170" w:rsidRDefault="00265E28" w:rsidP="00FF1020">
            <w:pPr>
              <w:spacing w:after="0" w:line="240" w:lineRule="auto"/>
              <w:jc w:val="center"/>
              <w:rPr>
                <w:ins w:id="469" w:author="邵 校" w:date="2020-10-22T16:14:00Z"/>
                <w:rFonts w:ascii="Calibri" w:hAnsi="Calibri"/>
                <w:color w:val="000000"/>
              </w:rPr>
            </w:pPr>
            <w:ins w:id="470" w:author="邵 校" w:date="2020-10-22T16:14:00Z">
              <w:r>
                <w:rPr>
                  <w:rFonts w:ascii="Calibri" w:hAnsi="Calibri"/>
                </w:rPr>
                <w:t>865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E28" w:rsidRPr="00C83170" w:rsidRDefault="00265E28" w:rsidP="00FF1020">
            <w:pPr>
              <w:spacing w:after="0" w:line="240" w:lineRule="auto"/>
              <w:jc w:val="center"/>
              <w:rPr>
                <w:ins w:id="471" w:author="邵 校" w:date="2020-10-22T16:14:00Z"/>
                <w:rFonts w:ascii="Calibri" w:hAnsi="Calibri"/>
                <w:color w:val="000000"/>
              </w:rPr>
            </w:pPr>
            <w:ins w:id="472" w:author="邵 校" w:date="2020-10-22T16:14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5E28" w:rsidRDefault="00265E28" w:rsidP="00FF1020">
            <w:pPr>
              <w:spacing w:after="0" w:line="240" w:lineRule="auto"/>
              <w:jc w:val="center"/>
              <w:rPr>
                <w:ins w:id="473" w:author="邵 校" w:date="2020-10-22T16:14:00Z"/>
                <w:rFonts w:ascii="Calibri" w:hAnsi="Calibri"/>
                <w:b/>
                <w:color w:val="000000"/>
              </w:rPr>
            </w:pPr>
            <w:ins w:id="474" w:author="邵 校" w:date="2020-10-22T16:14:00Z">
              <w:r>
                <w:rPr>
                  <w:rFonts w:ascii="Calibri" w:hAnsi="Calibri"/>
                  <w:b/>
                  <w:color w:val="000000"/>
                </w:rPr>
                <w:t>N/A</w:t>
              </w:r>
            </w:ins>
          </w:p>
        </w:tc>
      </w:tr>
      <w:tr w:rsidR="00265E28" w:rsidTr="00FF1020">
        <w:trPr>
          <w:trHeight w:val="77"/>
          <w:jc w:val="center"/>
          <w:ins w:id="475" w:author="邵 校" w:date="2020-10-22T16:1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5E28" w:rsidRDefault="00265E28" w:rsidP="00FF1020">
            <w:pPr>
              <w:spacing w:after="0" w:line="240" w:lineRule="auto"/>
              <w:rPr>
                <w:ins w:id="476" w:author="邵 校" w:date="2020-10-22T16:14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5E28" w:rsidRDefault="00265E28" w:rsidP="00FF1020">
            <w:pPr>
              <w:spacing w:after="0" w:line="240" w:lineRule="auto"/>
              <w:rPr>
                <w:ins w:id="477" w:author="邵 校" w:date="2020-10-22T16:14:00Z"/>
                <w:rFonts w:ascii="Calibri" w:hAnsi="Calibri"/>
              </w:rPr>
            </w:pPr>
            <w:ins w:id="478" w:author="邵 校" w:date="2020-10-22T16:14:00Z">
              <w:r>
                <w:rPr>
                  <w:rFonts w:ascii="Calibri" w:hAnsi="Calibri"/>
                </w:rPr>
                <w:t>n28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E28" w:rsidRDefault="00265E28" w:rsidP="00FF1020">
            <w:pPr>
              <w:spacing w:after="0" w:line="240" w:lineRule="auto"/>
              <w:rPr>
                <w:ins w:id="479" w:author="邵 校" w:date="2020-10-22T16:14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E28" w:rsidRDefault="00265E28" w:rsidP="00FF1020">
            <w:pPr>
              <w:spacing w:after="0" w:line="240" w:lineRule="auto"/>
              <w:rPr>
                <w:ins w:id="480" w:author="邵 校" w:date="2020-10-22T16:14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5E28" w:rsidRDefault="00265E28" w:rsidP="00FF1020">
            <w:pPr>
              <w:spacing w:after="0" w:line="240" w:lineRule="auto"/>
              <w:jc w:val="center"/>
              <w:rPr>
                <w:ins w:id="481" w:author="邵 校" w:date="2020-10-22T16:14:00Z"/>
                <w:rFonts w:ascii="Calibri" w:hAnsi="Calibri"/>
                <w:color w:val="000000"/>
              </w:rPr>
            </w:pPr>
            <w:ins w:id="482" w:author="邵 校" w:date="2020-10-22T16:14:00Z">
              <w:r>
                <w:rPr>
                  <w:rFonts w:ascii="Calibri" w:hAnsi="Calibri"/>
                </w:rPr>
                <w:t>710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5E28" w:rsidRDefault="00265E28" w:rsidP="00FF1020">
            <w:pPr>
              <w:spacing w:after="0" w:line="240" w:lineRule="auto"/>
              <w:jc w:val="center"/>
              <w:rPr>
                <w:ins w:id="483" w:author="邵 校" w:date="2020-10-22T16:14:00Z"/>
                <w:rFonts w:ascii="Calibri" w:hAnsi="Calibri"/>
                <w:color w:val="000000"/>
              </w:rPr>
            </w:pPr>
            <w:ins w:id="484" w:author="邵 校" w:date="2020-10-22T16:14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5E28" w:rsidRDefault="00265E28" w:rsidP="00FF1020">
            <w:pPr>
              <w:spacing w:after="0" w:line="240" w:lineRule="auto"/>
              <w:jc w:val="center"/>
              <w:rPr>
                <w:ins w:id="485" w:author="邵 校" w:date="2020-10-22T16:14:00Z"/>
                <w:rFonts w:ascii="Calibri" w:hAnsi="Calibri"/>
                <w:color w:val="000000"/>
              </w:rPr>
            </w:pPr>
            <w:ins w:id="486" w:author="邵 校" w:date="2020-10-22T16:14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5E28" w:rsidRDefault="00265E28" w:rsidP="00FF1020">
            <w:pPr>
              <w:spacing w:after="0" w:line="240" w:lineRule="auto"/>
              <w:jc w:val="center"/>
              <w:rPr>
                <w:ins w:id="487" w:author="邵 校" w:date="2020-10-22T16:14:00Z"/>
                <w:rFonts w:ascii="Calibri" w:hAnsi="Calibri"/>
                <w:color w:val="000000"/>
              </w:rPr>
            </w:pPr>
            <w:ins w:id="488" w:author="邵 校" w:date="2020-10-22T16:14:00Z">
              <w:r>
                <w:rPr>
                  <w:rFonts w:ascii="Calibri" w:hAnsi="Calibri"/>
                </w:rPr>
                <w:t>765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E28" w:rsidRDefault="00265E28" w:rsidP="00FF1020">
            <w:pPr>
              <w:spacing w:after="0" w:line="240" w:lineRule="auto"/>
              <w:jc w:val="center"/>
              <w:rPr>
                <w:ins w:id="489" w:author="邵 校" w:date="2020-10-22T16:14:00Z"/>
                <w:rFonts w:ascii="Calibri" w:hAnsi="Calibri"/>
                <w:color w:val="000000"/>
              </w:rPr>
            </w:pPr>
            <w:ins w:id="490" w:author="邵 校" w:date="2020-10-22T16:14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E28" w:rsidRDefault="00265E28" w:rsidP="00FF1020">
            <w:pPr>
              <w:spacing w:after="0" w:line="240" w:lineRule="auto"/>
              <w:rPr>
                <w:ins w:id="491" w:author="邵 校" w:date="2020-10-22T16:14:00Z"/>
                <w:rFonts w:ascii="Calibri" w:hAnsi="Calibri"/>
                <w:b/>
                <w:color w:val="000000"/>
              </w:rPr>
            </w:pPr>
          </w:p>
        </w:tc>
      </w:tr>
      <w:tr w:rsidR="00265E28" w:rsidTr="00FF1020">
        <w:trPr>
          <w:trHeight w:val="301"/>
          <w:jc w:val="center"/>
          <w:ins w:id="492" w:author="邵 校" w:date="2020-10-22T16:1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5E28" w:rsidRDefault="00265E28" w:rsidP="00FF1020">
            <w:pPr>
              <w:spacing w:after="0" w:line="240" w:lineRule="auto"/>
              <w:rPr>
                <w:ins w:id="493" w:author="邵 校" w:date="2020-10-22T16:14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5E28" w:rsidRDefault="00265E28" w:rsidP="00FF1020">
            <w:pPr>
              <w:spacing w:after="0" w:line="240" w:lineRule="auto"/>
              <w:rPr>
                <w:ins w:id="494" w:author="邵 校" w:date="2020-10-22T16:14:00Z"/>
                <w:rFonts w:ascii="Calibri" w:hAnsi="Calibri"/>
              </w:rPr>
            </w:pPr>
            <w:ins w:id="495" w:author="邵 校" w:date="2020-10-22T16:14:00Z">
              <w:r>
                <w:rPr>
                  <w:rFonts w:ascii="Calibri" w:hAnsi="Calibri"/>
                </w:rPr>
                <w:t>n78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E28" w:rsidRDefault="00265E28" w:rsidP="00FF1020">
            <w:pPr>
              <w:spacing w:after="0" w:line="240" w:lineRule="auto"/>
              <w:rPr>
                <w:ins w:id="496" w:author="邵 校" w:date="2020-10-22T16:14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E28" w:rsidRDefault="00265E28" w:rsidP="00FF1020">
            <w:pPr>
              <w:spacing w:after="0" w:line="240" w:lineRule="auto"/>
              <w:rPr>
                <w:ins w:id="497" w:author="邵 校" w:date="2020-10-22T16:14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5E28" w:rsidRPr="001365D0" w:rsidRDefault="00265E28" w:rsidP="00FF1020">
            <w:pPr>
              <w:spacing w:after="0" w:line="240" w:lineRule="auto"/>
              <w:jc w:val="center"/>
              <w:rPr>
                <w:ins w:id="498" w:author="邵 校" w:date="2020-10-22T16:14:00Z"/>
                <w:rFonts w:ascii="Calibri" w:hAnsi="Calibri"/>
                <w:color w:val="000000"/>
              </w:rPr>
            </w:pPr>
            <w:ins w:id="499" w:author="邵 校" w:date="2020-10-22T16:14:00Z">
              <w:r>
                <w:rPr>
                  <w:rFonts w:ascii="Calibri" w:hAnsi="Calibri"/>
                  <w:color w:val="000000"/>
                </w:rPr>
                <w:t>3770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5E28" w:rsidRPr="001365D0" w:rsidRDefault="00265E28" w:rsidP="00FF1020">
            <w:pPr>
              <w:spacing w:after="0" w:line="240" w:lineRule="auto"/>
              <w:jc w:val="center"/>
              <w:rPr>
                <w:ins w:id="500" w:author="邵 校" w:date="2020-10-22T16:14:00Z"/>
                <w:rFonts w:ascii="Calibri" w:hAnsi="Calibri"/>
                <w:color w:val="000000"/>
              </w:rPr>
            </w:pPr>
            <w:ins w:id="501" w:author="邵 校" w:date="2020-10-22T16:14:00Z">
              <w:r>
                <w:rPr>
                  <w:rFonts w:ascii="Calibri" w:hAnsi="Calibri" w:hint="eastAsia"/>
                  <w:color w:val="000000"/>
                </w:rPr>
                <w:t>10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5E28" w:rsidRPr="001365D0" w:rsidRDefault="00265E28" w:rsidP="00FF1020">
            <w:pPr>
              <w:spacing w:after="0" w:line="240" w:lineRule="auto"/>
              <w:jc w:val="center"/>
              <w:rPr>
                <w:ins w:id="502" w:author="邵 校" w:date="2020-10-22T16:14:00Z"/>
                <w:rFonts w:ascii="Calibri" w:hAnsi="Calibri"/>
                <w:color w:val="000000"/>
              </w:rPr>
            </w:pPr>
            <w:ins w:id="503" w:author="邵 校" w:date="2020-10-22T16:14:00Z">
              <w:r>
                <w:rPr>
                  <w:rFonts w:ascii="Calibri" w:hAnsi="Calibri" w:hint="eastAsia"/>
                  <w:color w:val="000000"/>
                </w:rPr>
                <w:t>50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5E28" w:rsidRPr="001365D0" w:rsidRDefault="00265E28" w:rsidP="00FF1020">
            <w:pPr>
              <w:spacing w:after="0" w:line="240" w:lineRule="auto"/>
              <w:jc w:val="center"/>
              <w:rPr>
                <w:ins w:id="504" w:author="邵 校" w:date="2020-10-22T16:14:00Z"/>
                <w:rFonts w:ascii="Calibri" w:hAnsi="Calibri"/>
                <w:color w:val="000000"/>
              </w:rPr>
            </w:pPr>
            <w:ins w:id="505" w:author="邵 校" w:date="2020-10-22T16:14:00Z">
              <w:r>
                <w:rPr>
                  <w:rFonts w:ascii="Calibri" w:hAnsi="Calibri"/>
                  <w:color w:val="000000"/>
                </w:rPr>
                <w:t>3</w:t>
              </w:r>
              <w:r>
                <w:rPr>
                  <w:rFonts w:ascii="Calibri" w:hAnsi="Calibri" w:hint="eastAsia"/>
                  <w:color w:val="000000"/>
                </w:rPr>
                <w:t>770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E28" w:rsidRPr="001365D0" w:rsidRDefault="00265E28" w:rsidP="00FF1020">
            <w:pPr>
              <w:spacing w:after="0" w:line="240" w:lineRule="auto"/>
              <w:jc w:val="center"/>
              <w:rPr>
                <w:ins w:id="506" w:author="邵 校" w:date="2020-10-22T16:14:00Z"/>
                <w:rFonts w:ascii="Calibri" w:hAnsi="Calibri"/>
                <w:color w:val="000000"/>
              </w:rPr>
            </w:pPr>
            <w:ins w:id="507" w:author="邵 校" w:date="2020-10-22T16:14:00Z">
              <w:r>
                <w:rPr>
                  <w:rFonts w:ascii="Calibri" w:hAnsi="Calibri" w:hint="eastAsia"/>
                  <w:color w:val="000000"/>
                </w:rPr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5E28" w:rsidRDefault="00265E28" w:rsidP="00FF1020">
            <w:pPr>
              <w:spacing w:after="0" w:line="240" w:lineRule="auto"/>
              <w:jc w:val="center"/>
              <w:rPr>
                <w:ins w:id="508" w:author="邵 校" w:date="2020-10-22T16:14:00Z"/>
                <w:rFonts w:ascii="Calibri" w:hAnsi="Calibri"/>
                <w:b/>
                <w:color w:val="000000"/>
              </w:rPr>
            </w:pPr>
            <w:ins w:id="509" w:author="邵 校" w:date="2020-10-22T16:14:00Z">
              <w:r>
                <w:rPr>
                  <w:rFonts w:ascii="Calibri" w:hAnsi="Calibri"/>
                  <w:b/>
                  <w:color w:val="000000"/>
                </w:rPr>
                <w:t>4.0</w:t>
              </w:r>
            </w:ins>
          </w:p>
        </w:tc>
      </w:tr>
    </w:tbl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SimSun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756BBB" w:rsidRDefault="00756BBB"/>
    <w:sectPr w:rsidR="00756BBB" w:rsidSect="00756BB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57FC" w:rsidRDefault="000257FC" w:rsidP="004545E9">
      <w:pPr>
        <w:spacing w:after="0" w:line="240" w:lineRule="auto"/>
      </w:pPr>
      <w:r>
        <w:separator/>
      </w:r>
    </w:p>
  </w:endnote>
  <w:endnote w:type="continuationSeparator" w:id="0">
    <w:p w:rsidR="000257FC" w:rsidRDefault="000257FC" w:rsidP="00454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57FC" w:rsidRDefault="000257FC" w:rsidP="004545E9">
      <w:pPr>
        <w:spacing w:after="0" w:line="240" w:lineRule="auto"/>
      </w:pPr>
      <w:r>
        <w:separator/>
      </w:r>
    </w:p>
  </w:footnote>
  <w:footnote w:type="continuationSeparator" w:id="0">
    <w:p w:rsidR="000257FC" w:rsidRDefault="000257FC" w:rsidP="004545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邵 校">
    <w15:presenceInfo w15:providerId="AD" w15:userId="S-1-5-21-1717335761-1696098980-311576647-970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378A"/>
    <w:rsid w:val="000257FC"/>
    <w:rsid w:val="0008244D"/>
    <w:rsid w:val="000A060A"/>
    <w:rsid w:val="000F4776"/>
    <w:rsid w:val="00124ADF"/>
    <w:rsid w:val="00162F27"/>
    <w:rsid w:val="0017125A"/>
    <w:rsid w:val="00180C65"/>
    <w:rsid w:val="001B6075"/>
    <w:rsid w:val="001B736D"/>
    <w:rsid w:val="001D6603"/>
    <w:rsid w:val="00265E28"/>
    <w:rsid w:val="0029657F"/>
    <w:rsid w:val="002F05C3"/>
    <w:rsid w:val="00307906"/>
    <w:rsid w:val="00347DA5"/>
    <w:rsid w:val="003B695A"/>
    <w:rsid w:val="003F2361"/>
    <w:rsid w:val="003F7DDE"/>
    <w:rsid w:val="00400FFB"/>
    <w:rsid w:val="0042016D"/>
    <w:rsid w:val="00433FEC"/>
    <w:rsid w:val="004545E9"/>
    <w:rsid w:val="00482376"/>
    <w:rsid w:val="005060C1"/>
    <w:rsid w:val="00572D1C"/>
    <w:rsid w:val="005A6EF2"/>
    <w:rsid w:val="00622D66"/>
    <w:rsid w:val="00643DE0"/>
    <w:rsid w:val="00661331"/>
    <w:rsid w:val="00665FA5"/>
    <w:rsid w:val="006A62F3"/>
    <w:rsid w:val="006B6222"/>
    <w:rsid w:val="006E3455"/>
    <w:rsid w:val="006F6977"/>
    <w:rsid w:val="00702125"/>
    <w:rsid w:val="007263AC"/>
    <w:rsid w:val="00733024"/>
    <w:rsid w:val="00756BBB"/>
    <w:rsid w:val="00763CF3"/>
    <w:rsid w:val="007B501C"/>
    <w:rsid w:val="007C1FBD"/>
    <w:rsid w:val="0081238E"/>
    <w:rsid w:val="00836E2D"/>
    <w:rsid w:val="0084383C"/>
    <w:rsid w:val="00854360"/>
    <w:rsid w:val="0086537E"/>
    <w:rsid w:val="0086585F"/>
    <w:rsid w:val="0096335C"/>
    <w:rsid w:val="00964303"/>
    <w:rsid w:val="009745C8"/>
    <w:rsid w:val="00976212"/>
    <w:rsid w:val="009A562B"/>
    <w:rsid w:val="009C7AE8"/>
    <w:rsid w:val="00AB3462"/>
    <w:rsid w:val="00AC2DFA"/>
    <w:rsid w:val="00AF3A1A"/>
    <w:rsid w:val="00B56796"/>
    <w:rsid w:val="00BA1D3F"/>
    <w:rsid w:val="00BA45A1"/>
    <w:rsid w:val="00BA6B8E"/>
    <w:rsid w:val="00C345B7"/>
    <w:rsid w:val="00C678A7"/>
    <w:rsid w:val="00CB2F17"/>
    <w:rsid w:val="00CF04F4"/>
    <w:rsid w:val="00D26654"/>
    <w:rsid w:val="00D30BBD"/>
    <w:rsid w:val="00DD19C5"/>
    <w:rsid w:val="00DD6199"/>
    <w:rsid w:val="00E25FAB"/>
    <w:rsid w:val="00EC2FB2"/>
    <w:rsid w:val="00F21305"/>
    <w:rsid w:val="00F274D0"/>
    <w:rsid w:val="00F805BE"/>
    <w:rsid w:val="00FC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DAEEF18"/>
  <w15:docId w15:val="{2B904366-891C-431B-B415-5584A9CFD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a"/>
    <w:next w:val="a"/>
    <w:link w:val="10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1"/>
    <w:next w:val="a"/>
    <w:link w:val="20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2"/>
    <w:next w:val="a"/>
    <w:link w:val="30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basedOn w:val="a0"/>
    <w:link w:val="1"/>
    <w:uiPriority w:val="9"/>
    <w:rsid w:val="00702125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uiPriority w:val="9"/>
    <w:rsid w:val="00702125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3 (文字),목록 31 (文字),Head 3 (文字),1.1.1 (文字),3rd level (文字),Major Section Sub Section (文字),PA Minor Section (文字),Head3 (文字),Level 3 Head (文字),31 (文字),32 (文字)"/>
    <w:basedOn w:val="a0"/>
    <w:link w:val="3"/>
    <w:uiPriority w:val="9"/>
    <w:rsid w:val="00702125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702125"/>
    <w:rPr>
      <w:b/>
    </w:rPr>
  </w:style>
  <w:style w:type="paragraph" w:customStyle="1" w:styleId="TAC">
    <w:name w:val="TAC"/>
    <w:basedOn w:val="a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a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SimSun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SimSun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702125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SimSun" w:hAnsi="Arial" w:cs="Times New Roman"/>
      <w:kern w:val="0"/>
      <w:sz w:val="18"/>
      <w:szCs w:val="20"/>
      <w:lang w:eastAsia="en-US"/>
    </w:rPr>
  </w:style>
  <w:style w:type="paragraph" w:styleId="Web">
    <w:name w:val="Normal (Web)"/>
    <w:basedOn w:val="a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a3">
    <w:name w:val="annotation reference"/>
    <w:basedOn w:val="a0"/>
    <w:uiPriority w:val="99"/>
    <w:semiHidden/>
    <w:unhideWhenUsed/>
    <w:rsid w:val="00702125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702125"/>
    <w:pPr>
      <w:jc w:val="left"/>
    </w:pPr>
  </w:style>
  <w:style w:type="character" w:customStyle="1" w:styleId="a5">
    <w:name w:val="コメント文字列 (文字)"/>
    <w:basedOn w:val="a0"/>
    <w:link w:val="a4"/>
    <w:uiPriority w:val="99"/>
    <w:semiHidden/>
    <w:rsid w:val="00702125"/>
  </w:style>
  <w:style w:type="paragraph" w:styleId="a6">
    <w:name w:val="annotation subject"/>
    <w:basedOn w:val="a4"/>
    <w:next w:val="a4"/>
    <w:link w:val="a7"/>
    <w:uiPriority w:val="99"/>
    <w:semiHidden/>
    <w:unhideWhenUsed/>
    <w:rsid w:val="00702125"/>
    <w:rPr>
      <w:b/>
      <w:bCs/>
    </w:rPr>
  </w:style>
  <w:style w:type="character" w:customStyle="1" w:styleId="a7">
    <w:name w:val="コメント内容 (文字)"/>
    <w:basedOn w:val="a5"/>
    <w:link w:val="a6"/>
    <w:uiPriority w:val="99"/>
    <w:semiHidden/>
    <w:rsid w:val="00702125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N">
    <w:name w:val="TAN"/>
    <w:basedOn w:val="a"/>
    <w:link w:val="TANChar"/>
    <w:qFormat/>
    <w:rsid w:val="00BA1D3F"/>
    <w:pPr>
      <w:keepNext/>
      <w:keepLines/>
      <w:widowControl/>
      <w:wordWrap/>
      <w:overflowPunct w:val="0"/>
      <w:adjustRightInd w:val="0"/>
      <w:spacing w:after="0" w:line="240" w:lineRule="auto"/>
      <w:ind w:left="851" w:hanging="851"/>
      <w:jc w:val="left"/>
      <w:textAlignment w:val="baseline"/>
    </w:pPr>
    <w:rPr>
      <w:rFonts w:ascii="Arial" w:eastAsia="SimSun" w:hAnsi="Arial" w:cs="Times New Roman"/>
      <w:kern w:val="0"/>
      <w:sz w:val="18"/>
      <w:szCs w:val="20"/>
      <w:lang w:val="x-none" w:eastAsia="zh-CN"/>
    </w:rPr>
  </w:style>
  <w:style w:type="character" w:customStyle="1" w:styleId="TANChar">
    <w:name w:val="TAN Char"/>
    <w:link w:val="TAN"/>
    <w:qFormat/>
    <w:rsid w:val="00BA1D3F"/>
    <w:rPr>
      <w:rFonts w:ascii="Arial" w:eastAsia="SimSun" w:hAnsi="Arial" w:cs="Times New Roman"/>
      <w:kern w:val="0"/>
      <w:sz w:val="18"/>
      <w:szCs w:val="20"/>
      <w:lang w:val="x-none" w:eastAsia="zh-CN"/>
    </w:rPr>
  </w:style>
  <w:style w:type="paragraph" w:styleId="aa">
    <w:name w:val="header"/>
    <w:basedOn w:val="a"/>
    <w:link w:val="ab"/>
    <w:uiPriority w:val="99"/>
    <w:unhideWhenUsed/>
    <w:rsid w:val="004545E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4545E9"/>
  </w:style>
  <w:style w:type="paragraph" w:styleId="ac">
    <w:name w:val="footer"/>
    <w:basedOn w:val="a"/>
    <w:link w:val="ad"/>
    <w:uiPriority w:val="99"/>
    <w:unhideWhenUsed/>
    <w:rsid w:val="004545E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4545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E1470-22E2-4D94-B680-A471D9132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3</Pages>
  <Words>408</Words>
  <Characters>2332</Characters>
  <Application>Microsoft Office Word</Application>
  <DocSecurity>0</DocSecurity>
  <Lines>19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縣 幹哉</cp:lastModifiedBy>
  <cp:revision>43</cp:revision>
  <dcterms:created xsi:type="dcterms:W3CDTF">2020-02-13T06:03:00Z</dcterms:created>
  <dcterms:modified xsi:type="dcterms:W3CDTF">2020-10-23T06:33:00Z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